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14573873" w:rsidR="000F76EE" w:rsidRPr="00691AA3" w:rsidRDefault="004C2B9B" w:rsidP="00E47278">
      <w:pPr>
        <w:pStyle w:val="CRCoverPage"/>
        <w:tabs>
          <w:tab w:val="right" w:pos="9639"/>
        </w:tabs>
        <w:spacing w:after="0"/>
        <w:rPr>
          <w:b/>
          <w:i/>
          <w:noProof/>
          <w:sz w:val="28"/>
        </w:rPr>
      </w:pPr>
      <w:r w:rsidRPr="004C2B9B">
        <w:rPr>
          <w:b/>
          <w:noProof/>
          <w:sz w:val="24"/>
        </w:rPr>
        <w:t>3GPP TSG-RAN5 Meeting #94-e</w:t>
      </w:r>
      <w:r>
        <w:rPr>
          <w:b/>
          <w:noProof/>
          <w:sz w:val="24"/>
        </w:rPr>
        <w:tab/>
      </w:r>
      <w:r w:rsidRPr="004C2B9B">
        <w:rPr>
          <w:b/>
          <w:i/>
          <w:noProof/>
          <w:sz w:val="28"/>
        </w:rPr>
        <w:t>R5-221179</w:t>
      </w:r>
      <w:r w:rsidR="00400EA4" w:rsidRPr="00400EA4">
        <w:rPr>
          <w:b/>
          <w:i/>
          <w:noProof/>
          <w:sz w:val="28"/>
          <w:highlight w:val="yellow"/>
        </w:rPr>
        <w:t>r1</w:t>
      </w:r>
    </w:p>
    <w:p w14:paraId="37CD6C4F" w14:textId="093195FD" w:rsidR="000F76EE" w:rsidRPr="00691AA3" w:rsidRDefault="004C2B9B" w:rsidP="000F76EE">
      <w:pPr>
        <w:pStyle w:val="CRCoverPage"/>
        <w:outlineLvl w:val="0"/>
        <w:rPr>
          <w:b/>
          <w:noProof/>
          <w:sz w:val="24"/>
        </w:rPr>
      </w:pPr>
      <w:r w:rsidRPr="004C2B9B">
        <w:rPr>
          <w:b/>
          <w:noProof/>
          <w:sz w:val="24"/>
        </w:rPr>
        <w:t>Electronic Meeting, February 21 - March 4</w:t>
      </w:r>
      <w:r w:rsidR="006C3F92">
        <w:rPr>
          <w:b/>
          <w:noProof/>
          <w:sz w:val="24"/>
        </w:rPr>
        <w:t>,</w:t>
      </w:r>
      <w:r w:rsidRPr="004C2B9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1E480D2E" w:rsidR="000F76EE" w:rsidRPr="004C2B9B" w:rsidRDefault="000F76EE" w:rsidP="000F76EE">
            <w:pPr>
              <w:pStyle w:val="CRCoverPage"/>
              <w:spacing w:after="0"/>
              <w:jc w:val="right"/>
              <w:rPr>
                <w:b/>
                <w:noProof/>
                <w:sz w:val="28"/>
              </w:rPr>
            </w:pPr>
            <w:r w:rsidRPr="004C2B9B">
              <w:rPr>
                <w:b/>
                <w:noProof/>
                <w:sz w:val="28"/>
              </w:rPr>
              <w:t>38.</w:t>
            </w:r>
            <w:r w:rsidR="00897672" w:rsidRPr="004C2B9B">
              <w:rPr>
                <w:b/>
                <w:noProof/>
                <w:sz w:val="28"/>
              </w:rPr>
              <w:t>905</w:t>
            </w:r>
          </w:p>
        </w:tc>
        <w:tc>
          <w:tcPr>
            <w:tcW w:w="709" w:type="dxa"/>
          </w:tcPr>
          <w:p w14:paraId="77009707" w14:textId="3886994B" w:rsidR="000F76EE" w:rsidRPr="004C2B9B" w:rsidRDefault="000F76EE" w:rsidP="000F76EE">
            <w:pPr>
              <w:pStyle w:val="CRCoverPage"/>
              <w:spacing w:after="0"/>
              <w:jc w:val="center"/>
              <w:rPr>
                <w:b/>
                <w:noProof/>
                <w:sz w:val="28"/>
              </w:rPr>
            </w:pPr>
            <w:r w:rsidRPr="004C2B9B">
              <w:rPr>
                <w:b/>
                <w:noProof/>
                <w:sz w:val="28"/>
              </w:rPr>
              <w:t>CR</w:t>
            </w:r>
          </w:p>
        </w:tc>
        <w:tc>
          <w:tcPr>
            <w:tcW w:w="1276" w:type="dxa"/>
            <w:shd w:val="pct30" w:color="FFFF00" w:fill="auto"/>
          </w:tcPr>
          <w:p w14:paraId="6CAED29D" w14:textId="7FFDF808" w:rsidR="000F76EE" w:rsidRPr="004C2B9B" w:rsidRDefault="004C2B9B" w:rsidP="000F76EE">
            <w:pPr>
              <w:pStyle w:val="CRCoverPage"/>
              <w:spacing w:after="0"/>
              <w:rPr>
                <w:b/>
                <w:noProof/>
                <w:sz w:val="28"/>
              </w:rPr>
            </w:pPr>
            <w:r w:rsidRPr="004C2B9B">
              <w:rPr>
                <w:b/>
                <w:noProof/>
                <w:sz w:val="28"/>
              </w:rPr>
              <w:t>0567</w:t>
            </w:r>
          </w:p>
        </w:tc>
        <w:tc>
          <w:tcPr>
            <w:tcW w:w="709" w:type="dxa"/>
          </w:tcPr>
          <w:p w14:paraId="09D2C09B" w14:textId="63DF1C4E" w:rsidR="000F76EE" w:rsidRPr="004C2B9B" w:rsidRDefault="000F76EE" w:rsidP="000F76EE">
            <w:pPr>
              <w:pStyle w:val="CRCoverPage"/>
              <w:tabs>
                <w:tab w:val="right" w:pos="625"/>
              </w:tabs>
              <w:spacing w:after="0"/>
              <w:jc w:val="center"/>
              <w:rPr>
                <w:b/>
                <w:noProof/>
                <w:sz w:val="28"/>
              </w:rPr>
            </w:pPr>
            <w:r w:rsidRPr="004C2B9B">
              <w:rPr>
                <w:b/>
                <w:bCs/>
                <w:noProof/>
                <w:sz w:val="28"/>
              </w:rPr>
              <w:t>rev</w:t>
            </w:r>
          </w:p>
        </w:tc>
        <w:tc>
          <w:tcPr>
            <w:tcW w:w="992" w:type="dxa"/>
            <w:shd w:val="pct30" w:color="FFFF00" w:fill="auto"/>
          </w:tcPr>
          <w:p w14:paraId="7533BF9D" w14:textId="21046379" w:rsidR="000F76EE" w:rsidRPr="004C2B9B" w:rsidRDefault="000F76EE" w:rsidP="000F76EE">
            <w:pPr>
              <w:pStyle w:val="CRCoverPage"/>
              <w:spacing w:after="0"/>
              <w:jc w:val="center"/>
              <w:rPr>
                <w:b/>
                <w:noProof/>
                <w:sz w:val="28"/>
              </w:rPr>
            </w:pPr>
            <w:r w:rsidRPr="004C2B9B">
              <w:rPr>
                <w:b/>
                <w:noProof/>
                <w:sz w:val="28"/>
              </w:rPr>
              <w:t>-</w:t>
            </w:r>
          </w:p>
        </w:tc>
        <w:tc>
          <w:tcPr>
            <w:tcW w:w="2410" w:type="dxa"/>
          </w:tcPr>
          <w:p w14:paraId="5D4AEAE9" w14:textId="132F10B2" w:rsidR="000F76EE" w:rsidRPr="004C2B9B" w:rsidRDefault="000F76EE" w:rsidP="000F76EE">
            <w:pPr>
              <w:pStyle w:val="CRCoverPage"/>
              <w:tabs>
                <w:tab w:val="right" w:pos="1825"/>
              </w:tabs>
              <w:spacing w:after="0"/>
              <w:jc w:val="center"/>
              <w:rPr>
                <w:b/>
                <w:noProof/>
                <w:sz w:val="28"/>
              </w:rPr>
            </w:pPr>
            <w:r w:rsidRPr="004C2B9B">
              <w:rPr>
                <w:b/>
                <w:noProof/>
                <w:sz w:val="28"/>
                <w:szCs w:val="28"/>
              </w:rPr>
              <w:t>Current version:</w:t>
            </w:r>
          </w:p>
        </w:tc>
        <w:tc>
          <w:tcPr>
            <w:tcW w:w="1701" w:type="dxa"/>
            <w:shd w:val="pct30" w:color="FFFF00" w:fill="auto"/>
          </w:tcPr>
          <w:p w14:paraId="1E22D6AC" w14:textId="7893A156" w:rsidR="000F76EE" w:rsidRPr="004C2B9B" w:rsidRDefault="00897672" w:rsidP="000F76EE">
            <w:pPr>
              <w:pStyle w:val="CRCoverPage"/>
              <w:spacing w:after="0"/>
              <w:jc w:val="center"/>
              <w:rPr>
                <w:b/>
                <w:noProof/>
                <w:sz w:val="28"/>
              </w:rPr>
            </w:pPr>
            <w:r w:rsidRPr="004C2B9B">
              <w:rPr>
                <w:b/>
                <w:noProof/>
                <w:sz w:val="28"/>
              </w:rPr>
              <w:t>17.3.0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5CC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5DC91" w:rsidR="000F76EE" w:rsidRDefault="00897672" w:rsidP="000F76EE">
            <w:pPr>
              <w:pStyle w:val="CRCoverPage"/>
              <w:spacing w:after="0"/>
              <w:ind w:left="100"/>
              <w:rPr>
                <w:noProof/>
              </w:rPr>
            </w:pPr>
            <w:r w:rsidRPr="00897672">
              <w:rPr>
                <w:noProof/>
              </w:rPr>
              <w:t>Introduction of spurious emission TP analysis for Rel-16 EN-DC configuration DC_1A_n5A</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36E37" w:rsidR="000F76EE" w:rsidRDefault="000F76EE" w:rsidP="000F76EE">
            <w:pPr>
              <w:pStyle w:val="CRCoverPage"/>
              <w:spacing w:after="0"/>
              <w:ind w:left="100"/>
              <w:rPr>
                <w:noProof/>
              </w:rPr>
            </w:pPr>
            <w:r w:rsidRPr="00691AA3">
              <w:t>R</w:t>
            </w:r>
            <w:r w:rsidR="00897672">
              <w:t>5</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15287" w:rsidR="000F76EE" w:rsidRDefault="004C2B9B" w:rsidP="000F76EE">
            <w:pPr>
              <w:pStyle w:val="CRCoverPage"/>
              <w:spacing w:after="0"/>
              <w:ind w:left="100"/>
              <w:rPr>
                <w:noProof/>
              </w:rPr>
            </w:pPr>
            <w:r>
              <w:rPr>
                <w:noProof/>
              </w:rPr>
              <w:t>NR_CADC_NR_LTE_DC_R16-UEConTest</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5E" w:rsidR="000F76EE" w:rsidRDefault="000F76EE" w:rsidP="000F76EE">
            <w:pPr>
              <w:pStyle w:val="CRCoverPage"/>
              <w:spacing w:after="0"/>
              <w:ind w:left="100"/>
              <w:rPr>
                <w:noProof/>
              </w:rPr>
            </w:pPr>
            <w:r>
              <w:t>2022-0</w:t>
            </w:r>
            <w:r w:rsidR="00897672">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4E779" w:rsidR="001E41F3" w:rsidRDefault="000F76EE" w:rsidP="00D24991">
            <w:pPr>
              <w:pStyle w:val="CRCoverPage"/>
              <w:spacing w:after="0"/>
              <w:ind w:left="100" w:right="-609"/>
              <w:rPr>
                <w:b/>
                <w:noProof/>
              </w:rPr>
            </w:pPr>
            <w:r w:rsidRPr="0089767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2C5E" w:rsidR="001E41F3" w:rsidRDefault="000F76EE" w:rsidP="000F76EE">
            <w:pPr>
              <w:pStyle w:val="CRCoverPage"/>
              <w:spacing w:after="0"/>
              <w:rPr>
                <w:noProof/>
              </w:rPr>
            </w:pPr>
            <w:r>
              <w:t>Rel-1</w:t>
            </w:r>
            <w:r w:rsidR="008976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435" w14:paraId="1256F52C" w14:textId="77777777" w:rsidTr="00547111">
        <w:tc>
          <w:tcPr>
            <w:tcW w:w="2694" w:type="dxa"/>
            <w:gridSpan w:val="2"/>
            <w:tcBorders>
              <w:top w:val="single" w:sz="4" w:space="0" w:color="auto"/>
              <w:left w:val="single" w:sz="4" w:space="0" w:color="auto"/>
            </w:tcBorders>
          </w:tcPr>
          <w:p w14:paraId="52C87DB0" w14:textId="77777777" w:rsidR="00F93435" w:rsidRDefault="00F93435" w:rsidP="00F9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5DB95" w:rsidR="00F93435" w:rsidRDefault="00F93435" w:rsidP="00F93435">
            <w:pPr>
              <w:pStyle w:val="CRCoverPage"/>
              <w:spacing w:after="0"/>
              <w:ind w:left="100"/>
              <w:rPr>
                <w:noProof/>
              </w:rPr>
            </w:pPr>
            <w:r w:rsidRPr="006C0652">
              <w:rPr>
                <w:rFonts w:cs="Arial"/>
                <w:noProof/>
                <w:lang w:eastAsia="zh-CN"/>
              </w:rPr>
              <w:t xml:space="preserve">Test point analysis for EN-DC configuration </w:t>
            </w:r>
            <w:r w:rsidRPr="006C0652">
              <w:rPr>
                <w:noProof/>
              </w:rPr>
              <w:t>DC_1A_n</w:t>
            </w:r>
            <w:r>
              <w:rPr>
                <w:noProof/>
              </w:rPr>
              <w:t>5</w:t>
            </w:r>
            <w:r w:rsidRPr="006C0652">
              <w:rPr>
                <w:noProof/>
              </w:rPr>
              <w:t>A</w:t>
            </w:r>
            <w:r w:rsidRPr="006C0652">
              <w:rPr>
                <w:rFonts w:cs="Arial"/>
                <w:noProof/>
                <w:lang w:eastAsia="zh-CN"/>
              </w:rPr>
              <w:t xml:space="preserve"> and </w:t>
            </w:r>
            <w:r w:rsidRPr="006C0652">
              <w:rPr>
                <w:noProof/>
                <w:lang w:eastAsia="zh-CN"/>
              </w:rPr>
              <w:t>test cases 6.5B.3.3.1 (General spurious emissions) and 6.5B.3.3.2 (Spurious emission band UE co-existence) need to be introduced.</w:t>
            </w:r>
          </w:p>
        </w:tc>
      </w:tr>
      <w:tr w:rsidR="00F93435" w14:paraId="4CA74D09" w14:textId="77777777" w:rsidTr="00547111">
        <w:tc>
          <w:tcPr>
            <w:tcW w:w="2694" w:type="dxa"/>
            <w:gridSpan w:val="2"/>
            <w:tcBorders>
              <w:left w:val="single" w:sz="4" w:space="0" w:color="auto"/>
            </w:tcBorders>
          </w:tcPr>
          <w:p w14:paraId="2D0866D6"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365DEF04" w14:textId="77777777" w:rsidR="00F93435" w:rsidRDefault="00F93435" w:rsidP="00F93435">
            <w:pPr>
              <w:pStyle w:val="CRCoverPage"/>
              <w:spacing w:after="0"/>
              <w:rPr>
                <w:noProof/>
                <w:sz w:val="8"/>
                <w:szCs w:val="8"/>
              </w:rPr>
            </w:pPr>
          </w:p>
        </w:tc>
      </w:tr>
      <w:tr w:rsidR="00F93435" w14:paraId="21016551" w14:textId="77777777" w:rsidTr="00547111">
        <w:tc>
          <w:tcPr>
            <w:tcW w:w="2694" w:type="dxa"/>
            <w:gridSpan w:val="2"/>
            <w:tcBorders>
              <w:left w:val="single" w:sz="4" w:space="0" w:color="auto"/>
            </w:tcBorders>
          </w:tcPr>
          <w:p w14:paraId="49433147" w14:textId="77777777" w:rsidR="00F93435" w:rsidRDefault="00F93435" w:rsidP="00F9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9C8265" w:rsidR="00F93435" w:rsidRDefault="00F93435" w:rsidP="00F93435">
            <w:pPr>
              <w:pStyle w:val="CRCoverPage"/>
              <w:spacing w:after="0"/>
              <w:ind w:left="100"/>
              <w:rPr>
                <w:noProof/>
              </w:rPr>
            </w:pPr>
            <w:r w:rsidRPr="006C0652">
              <w:rPr>
                <w:noProof/>
                <w:lang w:eastAsia="zh-CN"/>
              </w:rPr>
              <w:t xml:space="preserve">Adding the TP analysis for </w:t>
            </w:r>
            <w:r w:rsidRPr="006C0652">
              <w:rPr>
                <w:noProof/>
              </w:rPr>
              <w:t>DC_1A_n</w:t>
            </w:r>
            <w:r>
              <w:rPr>
                <w:noProof/>
              </w:rPr>
              <w:t>5</w:t>
            </w:r>
            <w:r w:rsidRPr="006C0652">
              <w:rPr>
                <w:noProof/>
              </w:rPr>
              <w:t>A</w:t>
            </w:r>
            <w:r w:rsidRPr="006C0652">
              <w:rPr>
                <w:rFonts w:cs="Arial"/>
                <w:noProof/>
                <w:lang w:eastAsia="zh-CN"/>
              </w:rPr>
              <w:t xml:space="preserve"> </w:t>
            </w:r>
            <w:r w:rsidRPr="006C0652">
              <w:rPr>
                <w:noProof/>
                <w:lang w:eastAsia="zh-CN"/>
              </w:rPr>
              <w:t>for test cases 6.5B.3.3.1 and 6.5B.3.3.2.</w:t>
            </w:r>
          </w:p>
        </w:tc>
      </w:tr>
      <w:tr w:rsidR="00F93435" w14:paraId="1F886379" w14:textId="77777777" w:rsidTr="00547111">
        <w:tc>
          <w:tcPr>
            <w:tcW w:w="2694" w:type="dxa"/>
            <w:gridSpan w:val="2"/>
            <w:tcBorders>
              <w:left w:val="single" w:sz="4" w:space="0" w:color="auto"/>
            </w:tcBorders>
          </w:tcPr>
          <w:p w14:paraId="4D989623"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71C4A204" w14:textId="77777777" w:rsidR="00F93435" w:rsidRDefault="00F93435" w:rsidP="00F93435">
            <w:pPr>
              <w:pStyle w:val="CRCoverPage"/>
              <w:spacing w:after="0"/>
              <w:rPr>
                <w:noProof/>
                <w:sz w:val="8"/>
                <w:szCs w:val="8"/>
              </w:rPr>
            </w:pPr>
          </w:p>
        </w:tc>
      </w:tr>
      <w:tr w:rsidR="00F93435" w14:paraId="678D7BF9" w14:textId="77777777" w:rsidTr="00547111">
        <w:tc>
          <w:tcPr>
            <w:tcW w:w="2694" w:type="dxa"/>
            <w:gridSpan w:val="2"/>
            <w:tcBorders>
              <w:left w:val="single" w:sz="4" w:space="0" w:color="auto"/>
              <w:bottom w:val="single" w:sz="4" w:space="0" w:color="auto"/>
            </w:tcBorders>
          </w:tcPr>
          <w:p w14:paraId="4E5CE1B6" w14:textId="77777777" w:rsidR="00F93435" w:rsidRDefault="00F93435" w:rsidP="00F9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EEE7FC" w14:textId="20FF43BC" w:rsidR="00F93435" w:rsidRPr="006C0652" w:rsidRDefault="00F93435" w:rsidP="00F93435">
            <w:pPr>
              <w:pStyle w:val="CRCoverPage"/>
              <w:spacing w:after="0"/>
              <w:rPr>
                <w:noProof/>
                <w:lang w:eastAsia="zh-CN"/>
              </w:rPr>
            </w:pPr>
            <w:r w:rsidRPr="006C0652">
              <w:rPr>
                <w:noProof/>
                <w:lang w:eastAsia="zh-CN"/>
              </w:rPr>
              <w:t>Unnecessary testing for DC_1A_n</w:t>
            </w:r>
            <w:r w:rsidR="00D61F12">
              <w:rPr>
                <w:noProof/>
                <w:lang w:eastAsia="zh-CN"/>
              </w:rPr>
              <w:t>5</w:t>
            </w:r>
            <w:r w:rsidRPr="006C0652">
              <w:rPr>
                <w:noProof/>
                <w:lang w:eastAsia="zh-CN"/>
              </w:rPr>
              <w:t xml:space="preserve">A due to no specific test points defined for test cases 6.5B.3.3.1. </w:t>
            </w:r>
          </w:p>
          <w:p w14:paraId="5C4BEB44" w14:textId="009F15F8" w:rsidR="00F93435" w:rsidRDefault="00F93435" w:rsidP="003E54A6">
            <w:pPr>
              <w:pStyle w:val="CRCoverPage"/>
              <w:spacing w:after="0"/>
              <w:rPr>
                <w:noProof/>
              </w:rPr>
            </w:pPr>
            <w:r w:rsidRPr="006C0652">
              <w:rPr>
                <w:noProof/>
                <w:lang w:eastAsia="zh-CN"/>
              </w:rPr>
              <w:t xml:space="preserve">Test points for spurious emission for UE co-existence (6.5B.3.3.2) </w:t>
            </w:r>
            <w:r w:rsidR="003E54A6">
              <w:rPr>
                <w:noProof/>
                <w:lang w:eastAsia="zh-CN"/>
              </w:rPr>
              <w:t xml:space="preserve">will </w:t>
            </w:r>
            <w:r w:rsidRPr="006C0652">
              <w:rPr>
                <w:noProof/>
                <w:lang w:eastAsia="zh-CN"/>
              </w:rPr>
              <w:t>not cover protected bands for DC_1A_n</w:t>
            </w:r>
            <w:r w:rsidR="00D61F12">
              <w:rPr>
                <w:noProof/>
                <w:lang w:eastAsia="zh-CN"/>
              </w:rPr>
              <w:t>5</w:t>
            </w:r>
            <w:r w:rsidRPr="006C0652">
              <w:rPr>
                <w:noProof/>
                <w:lang w:eastAsia="zh-CN"/>
              </w:rPr>
              <w:t>A.</w:t>
            </w:r>
          </w:p>
        </w:tc>
      </w:tr>
      <w:tr w:rsidR="00F93435" w14:paraId="034AF533" w14:textId="77777777" w:rsidTr="00547111">
        <w:tc>
          <w:tcPr>
            <w:tcW w:w="2694" w:type="dxa"/>
            <w:gridSpan w:val="2"/>
          </w:tcPr>
          <w:p w14:paraId="39D9EB5B" w14:textId="77777777" w:rsidR="00F93435" w:rsidRDefault="00F93435" w:rsidP="00F93435">
            <w:pPr>
              <w:pStyle w:val="CRCoverPage"/>
              <w:spacing w:after="0"/>
              <w:rPr>
                <w:b/>
                <w:i/>
                <w:noProof/>
                <w:sz w:val="8"/>
                <w:szCs w:val="8"/>
              </w:rPr>
            </w:pPr>
          </w:p>
        </w:tc>
        <w:tc>
          <w:tcPr>
            <w:tcW w:w="6946" w:type="dxa"/>
            <w:gridSpan w:val="9"/>
          </w:tcPr>
          <w:p w14:paraId="7826CB1C" w14:textId="77777777" w:rsidR="00F93435" w:rsidRDefault="00F93435" w:rsidP="00F93435">
            <w:pPr>
              <w:pStyle w:val="CRCoverPage"/>
              <w:spacing w:after="0"/>
              <w:rPr>
                <w:noProof/>
                <w:sz w:val="8"/>
                <w:szCs w:val="8"/>
              </w:rPr>
            </w:pPr>
          </w:p>
        </w:tc>
      </w:tr>
      <w:tr w:rsidR="00F93435" w14:paraId="6A17D7AC" w14:textId="77777777" w:rsidTr="00547111">
        <w:tc>
          <w:tcPr>
            <w:tcW w:w="2694" w:type="dxa"/>
            <w:gridSpan w:val="2"/>
            <w:tcBorders>
              <w:top w:val="single" w:sz="4" w:space="0" w:color="auto"/>
              <w:left w:val="single" w:sz="4" w:space="0" w:color="auto"/>
            </w:tcBorders>
          </w:tcPr>
          <w:p w14:paraId="6DAD5B19" w14:textId="77777777" w:rsidR="00F93435" w:rsidRDefault="00F93435" w:rsidP="00F9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42BA0" w:rsidR="00F93435" w:rsidRDefault="00F93435" w:rsidP="00F93435">
            <w:pPr>
              <w:pStyle w:val="CRCoverPage"/>
              <w:spacing w:after="0"/>
              <w:ind w:left="100"/>
              <w:rPr>
                <w:noProof/>
              </w:rPr>
            </w:pPr>
            <w:r w:rsidRPr="006C0652">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02E438"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3DEEF" w:rsidR="000F76EE" w:rsidRDefault="000F76EE" w:rsidP="000F76EE">
            <w:pPr>
              <w:pStyle w:val="CRCoverPage"/>
              <w:spacing w:after="0"/>
              <w:jc w:val="center"/>
              <w:rPr>
                <w:b/>
                <w:caps/>
                <w:noProof/>
              </w:rPr>
            </w:pPr>
            <w:r>
              <w:rPr>
                <w:b/>
                <w:caps/>
                <w:noProof/>
                <w:lang w:eastAsia="zh-CN"/>
              </w:rPr>
              <w:t>X</w:t>
            </w: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3BD2C" w:rsidR="000F76EE" w:rsidRDefault="000F76EE" w:rsidP="000F76EE">
            <w:pPr>
              <w:pStyle w:val="CRCoverPage"/>
              <w:spacing w:after="0"/>
              <w:ind w:left="99"/>
              <w:rPr>
                <w:noProof/>
              </w:rPr>
            </w:pP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A70ABC" w14:textId="77777777" w:rsidR="001E41F3" w:rsidRDefault="00A111B9">
            <w:pPr>
              <w:pStyle w:val="CRCoverPage"/>
              <w:spacing w:after="0"/>
              <w:ind w:left="100"/>
              <w:rPr>
                <w:noProof/>
              </w:rPr>
            </w:pPr>
            <w:r w:rsidRPr="006C0652">
              <w:rPr>
                <w:noProof/>
              </w:rPr>
              <w:t>Note! Attached zip-file need to be added.</w:t>
            </w:r>
          </w:p>
          <w:p w14:paraId="00D3B8F7" w14:textId="7BF5BAAE" w:rsidR="00400EA4" w:rsidRDefault="00400EA4">
            <w:pPr>
              <w:pStyle w:val="CRCoverPage"/>
              <w:spacing w:after="0"/>
              <w:ind w:left="100"/>
              <w:rPr>
                <w:noProof/>
              </w:rPr>
            </w:pPr>
            <w:r w:rsidRPr="009975AF">
              <w:rPr>
                <w:noProof/>
                <w:highlight w:val="yellow"/>
              </w:rPr>
              <w:t>R5-221179r1</w:t>
            </w:r>
            <w:r w:rsidRPr="009975AF">
              <w:rPr>
                <w:noProof/>
                <w:highlight w:val="yellow"/>
              </w:rPr>
              <w:t xml:space="preserve">: </w:t>
            </w:r>
            <w:r w:rsidR="009975AF" w:rsidRPr="009975AF">
              <w:rPr>
                <w:noProof/>
                <w:highlight w:val="yellow"/>
              </w:rPr>
              <w:t>Removed tick of ME impact on CR cover 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21385F" w14:textId="611050A8" w:rsidR="00D61F12" w:rsidRPr="00D61F12" w:rsidRDefault="00D61F12" w:rsidP="00D61F12">
      <w:pPr>
        <w:pStyle w:val="H6"/>
        <w:rPr>
          <w:noProof/>
          <w:color w:val="FF0000"/>
        </w:rPr>
      </w:pPr>
      <w:bookmarkStart w:id="1" w:name="_Toc68073935"/>
      <w:bookmarkStart w:id="2" w:name="_Toc75371797"/>
      <w:bookmarkStart w:id="3" w:name="_Toc83727865"/>
      <w:r>
        <w:rPr>
          <w:noProof/>
          <w:color w:val="FF0000"/>
        </w:rPr>
        <w:lastRenderedPageBreak/>
        <w:t>&lt;Start</w:t>
      </w:r>
      <w:r w:rsidRPr="00D61F12">
        <w:rPr>
          <w:noProof/>
          <w:color w:val="FF0000"/>
        </w:rPr>
        <w:t xml:space="preserve"> of modified section&gt;</w:t>
      </w:r>
    </w:p>
    <w:p w14:paraId="570E0FCA" w14:textId="77777777" w:rsidR="00B327C7" w:rsidRPr="00605797" w:rsidRDefault="00B327C7" w:rsidP="00B327C7">
      <w:pPr>
        <w:pStyle w:val="Heading4"/>
        <w:rPr>
          <w:rFonts w:eastAsia="SimSun"/>
        </w:rPr>
      </w:pPr>
      <w:r w:rsidRPr="00605797">
        <w:rPr>
          <w:rFonts w:eastAsia="SimSun"/>
        </w:rPr>
        <w:t>4.</w:t>
      </w:r>
      <w:r w:rsidRPr="00605797">
        <w:t>3.3.2</w:t>
      </w:r>
      <w:r w:rsidRPr="00605797">
        <w:rPr>
          <w:rFonts w:eastAsia="SimSun"/>
        </w:rPr>
        <w:tab/>
        <w:t>Spurious emissions test cases for EN-DC</w:t>
      </w:r>
      <w:bookmarkEnd w:id="1"/>
      <w:bookmarkEnd w:id="2"/>
      <w:bookmarkEnd w:id="3"/>
    </w:p>
    <w:p w14:paraId="51809D03" w14:textId="77777777" w:rsidR="00B327C7" w:rsidRPr="00605797" w:rsidRDefault="00B327C7" w:rsidP="00B327C7">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E1453C1" w14:textId="77777777" w:rsidR="00B327C7" w:rsidRPr="00605797" w:rsidRDefault="00B327C7" w:rsidP="00B327C7">
      <w:pPr>
        <w:rPr>
          <w:rFonts w:eastAsia="SimSun"/>
        </w:rPr>
      </w:pPr>
      <w:r w:rsidRPr="00605797">
        <w:rPr>
          <w:rFonts w:eastAsia="SimSun"/>
        </w:rPr>
        <w:t>The analyses are performed per EN-DC configuration and are stored as zip-files as defined in annex A.</w:t>
      </w:r>
    </w:p>
    <w:p w14:paraId="7CDE00E1" w14:textId="77777777" w:rsidR="00B327C7" w:rsidRPr="00605797" w:rsidRDefault="00B327C7" w:rsidP="00B327C7">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327C7" w:rsidRPr="00605797" w14:paraId="377B95ED" w14:textId="77777777" w:rsidTr="00CA3524">
        <w:tc>
          <w:tcPr>
            <w:tcW w:w="1668" w:type="dxa"/>
            <w:shd w:val="clear" w:color="auto" w:fill="auto"/>
          </w:tcPr>
          <w:p w14:paraId="6BD4BBE9" w14:textId="77777777" w:rsidR="00B327C7" w:rsidRPr="00605797" w:rsidRDefault="00B327C7" w:rsidP="00CA3524">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B39C35E"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5208D260"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Comments</w:t>
            </w:r>
          </w:p>
        </w:tc>
      </w:tr>
      <w:tr w:rsidR="00B327C7" w:rsidRPr="00605797" w14:paraId="3B4BB302" w14:textId="77777777" w:rsidTr="00CA3524">
        <w:tc>
          <w:tcPr>
            <w:tcW w:w="1668" w:type="dxa"/>
            <w:shd w:val="clear" w:color="auto" w:fill="auto"/>
          </w:tcPr>
          <w:p w14:paraId="1B3371E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FA5655D"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272E6E5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tr w:rsidR="00B327C7" w:rsidRPr="00605797" w14:paraId="086ADD27" w14:textId="77777777" w:rsidTr="00CA3524">
        <w:trPr>
          <w:ins w:id="6" w:author="Leif Mattisson" w:date="2022-02-11T14:49:00Z"/>
        </w:trPr>
        <w:tc>
          <w:tcPr>
            <w:tcW w:w="1668" w:type="dxa"/>
            <w:shd w:val="clear" w:color="auto" w:fill="auto"/>
          </w:tcPr>
          <w:p w14:paraId="21F34728" w14:textId="536FDB58" w:rsidR="00B327C7" w:rsidRPr="00605797" w:rsidRDefault="00B327C7" w:rsidP="00CA3524">
            <w:pPr>
              <w:keepNext/>
              <w:keepLines/>
              <w:spacing w:after="0"/>
              <w:rPr>
                <w:ins w:id="7" w:author="Leif Mattisson" w:date="2022-02-11T14:49:00Z"/>
                <w:rFonts w:ascii="Arial" w:eastAsia="SimSun" w:hAnsi="Arial"/>
                <w:sz w:val="18"/>
              </w:rPr>
            </w:pPr>
            <w:ins w:id="8" w:author="Leif Mattisson" w:date="2022-02-11T14:49:00Z">
              <w:r w:rsidRPr="00605797">
                <w:rPr>
                  <w:rFonts w:ascii="Arial" w:eastAsia="SimSun" w:hAnsi="Arial"/>
                  <w:sz w:val="18"/>
                </w:rPr>
                <w:t>DC_1A_n</w:t>
              </w:r>
              <w:r>
                <w:rPr>
                  <w:rFonts w:ascii="Arial" w:eastAsia="SimSun" w:hAnsi="Arial"/>
                  <w:sz w:val="18"/>
                </w:rPr>
                <w:t>5</w:t>
              </w:r>
              <w:r w:rsidRPr="00605797">
                <w:rPr>
                  <w:rFonts w:ascii="Arial" w:eastAsia="SimSun" w:hAnsi="Arial"/>
                  <w:sz w:val="18"/>
                </w:rPr>
                <w:t>A</w:t>
              </w:r>
            </w:ins>
          </w:p>
        </w:tc>
        <w:tc>
          <w:tcPr>
            <w:tcW w:w="4819" w:type="dxa"/>
            <w:shd w:val="clear" w:color="auto" w:fill="auto"/>
          </w:tcPr>
          <w:p w14:paraId="0CFD7E95" w14:textId="61561E87" w:rsidR="00B327C7" w:rsidRPr="00605797" w:rsidRDefault="00B327C7" w:rsidP="00CA3524">
            <w:pPr>
              <w:keepNext/>
              <w:keepLines/>
              <w:spacing w:after="0"/>
              <w:rPr>
                <w:ins w:id="9" w:author="Leif Mattisson" w:date="2022-02-11T14:49:00Z"/>
                <w:rFonts w:ascii="Arial" w:eastAsia="SimSun" w:hAnsi="Arial"/>
                <w:sz w:val="18"/>
                <w:lang w:eastAsia="ja-JP"/>
              </w:rPr>
            </w:pPr>
            <w:ins w:id="10" w:author="Leif Mattisson" w:date="2022-02-11T14:49:00Z">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w:t>
              </w:r>
            </w:ins>
            <w:ins w:id="11" w:author="Leif Mattisson" w:date="2022-02-11T15:37:00Z">
              <w:r w:rsidR="004E3D4D">
                <w:rPr>
                  <w:rFonts w:ascii="Arial" w:eastAsia="SimSun" w:hAnsi="Arial"/>
                  <w:sz w:val="18"/>
                  <w:lang w:eastAsia="ja-JP"/>
                </w:rPr>
                <w:t>_</w:t>
              </w:r>
            </w:ins>
            <w:ins w:id="12" w:author="Leif Mattisson" w:date="2022-02-11T14:49:00Z">
              <w:r w:rsidRPr="00605797">
                <w:rPr>
                  <w:rFonts w:ascii="Arial" w:eastAsia="SimSun" w:hAnsi="Arial"/>
                  <w:sz w:val="18"/>
                  <w:lang w:eastAsia="ja-JP"/>
                </w:rPr>
                <w:t>n</w:t>
              </w:r>
              <w:r>
                <w:rPr>
                  <w:rFonts w:ascii="Arial" w:eastAsia="SimSun" w:hAnsi="Arial"/>
                  <w:sz w:val="18"/>
                  <w:lang w:eastAsia="ja-JP"/>
                </w:rPr>
                <w:t>5</w:t>
              </w:r>
              <w:r w:rsidRPr="00605797">
                <w:rPr>
                  <w:rFonts w:ascii="Arial" w:eastAsia="SimSun" w:hAnsi="Arial"/>
                  <w:sz w:val="18"/>
                  <w:lang w:eastAsia="ja-JP"/>
                </w:rPr>
                <w:t>A).zip</w:t>
              </w:r>
            </w:ins>
          </w:p>
        </w:tc>
        <w:tc>
          <w:tcPr>
            <w:tcW w:w="2268" w:type="dxa"/>
            <w:shd w:val="clear" w:color="auto" w:fill="auto"/>
          </w:tcPr>
          <w:p w14:paraId="73EDE4AE" w14:textId="1494C26F" w:rsidR="00B327C7" w:rsidRPr="00605797" w:rsidRDefault="00B327C7" w:rsidP="00CA3524">
            <w:pPr>
              <w:keepNext/>
              <w:keepLines/>
              <w:spacing w:after="0"/>
              <w:rPr>
                <w:ins w:id="13" w:author="Leif Mattisson" w:date="2022-02-11T14:49:00Z"/>
                <w:rFonts w:ascii="Arial" w:eastAsia="SimSun" w:hAnsi="Arial"/>
                <w:sz w:val="18"/>
              </w:rPr>
            </w:pPr>
            <w:ins w:id="14" w:author="Leif Mattisson" w:date="2022-02-11T14:49:00Z">
              <w:r w:rsidRPr="00605797">
                <w:rPr>
                  <w:rFonts w:ascii="Arial" w:eastAsia="SimSun" w:hAnsi="Arial"/>
                  <w:sz w:val="18"/>
                </w:rPr>
                <w:t>Added at RAN5#</w:t>
              </w:r>
              <w:r>
                <w:rPr>
                  <w:rFonts w:ascii="Arial" w:eastAsia="SimSun" w:hAnsi="Arial"/>
                  <w:sz w:val="18"/>
                </w:rPr>
                <w:t>94</w:t>
              </w:r>
              <w:r w:rsidRPr="00605797">
                <w:rPr>
                  <w:rFonts w:ascii="Arial" w:eastAsia="SimSun" w:hAnsi="Arial"/>
                  <w:sz w:val="18"/>
                </w:rPr>
                <w:t>-e</w:t>
              </w:r>
            </w:ins>
          </w:p>
        </w:tc>
      </w:tr>
      <w:tr w:rsidR="00B327C7" w:rsidRPr="00605797" w14:paraId="5CAE1E79" w14:textId="77777777" w:rsidTr="00CA3524">
        <w:tc>
          <w:tcPr>
            <w:tcW w:w="1668" w:type="dxa"/>
            <w:shd w:val="clear" w:color="auto" w:fill="auto"/>
          </w:tcPr>
          <w:p w14:paraId="621F1E6E"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5EDF3F78"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DC_1A_n28A).zip</w:t>
            </w:r>
          </w:p>
        </w:tc>
        <w:tc>
          <w:tcPr>
            <w:tcW w:w="2268" w:type="dxa"/>
            <w:shd w:val="clear" w:color="auto" w:fill="auto"/>
          </w:tcPr>
          <w:p w14:paraId="3592D2C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B036D5" w14:textId="77777777" w:rsidTr="00CA3524">
        <w:tc>
          <w:tcPr>
            <w:tcW w:w="1668" w:type="dxa"/>
            <w:shd w:val="clear" w:color="auto" w:fill="auto"/>
          </w:tcPr>
          <w:p w14:paraId="1ED3E88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428CD52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FD9AC3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9827238" w14:textId="77777777" w:rsidTr="00CA3524">
        <w:tc>
          <w:tcPr>
            <w:tcW w:w="1668" w:type="dxa"/>
            <w:shd w:val="clear" w:color="auto" w:fill="auto"/>
          </w:tcPr>
          <w:p w14:paraId="1F347175" w14:textId="77777777" w:rsidR="00B327C7" w:rsidRPr="00605797" w:rsidRDefault="00B327C7" w:rsidP="00CA3524">
            <w:pPr>
              <w:pStyle w:val="TAL"/>
              <w:rPr>
                <w:b/>
              </w:rPr>
            </w:pPr>
            <w:r w:rsidRPr="00605797">
              <w:rPr>
                <w:lang w:eastAsia="zh-CN"/>
              </w:rPr>
              <w:t>DC_1A_n78A</w:t>
            </w:r>
          </w:p>
        </w:tc>
        <w:tc>
          <w:tcPr>
            <w:tcW w:w="4819" w:type="dxa"/>
            <w:shd w:val="clear" w:color="auto" w:fill="auto"/>
          </w:tcPr>
          <w:p w14:paraId="39F15472"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DC_1A_n78A)_v1.zip</w:t>
            </w:r>
          </w:p>
        </w:tc>
        <w:tc>
          <w:tcPr>
            <w:tcW w:w="2268" w:type="dxa"/>
            <w:shd w:val="clear" w:color="auto" w:fill="auto"/>
          </w:tcPr>
          <w:p w14:paraId="7A416311" w14:textId="77777777" w:rsidR="00B327C7" w:rsidRPr="00605797" w:rsidRDefault="00B327C7" w:rsidP="00CA3524">
            <w:pPr>
              <w:pStyle w:val="TAL"/>
              <w:rPr>
                <w:b/>
              </w:rPr>
            </w:pPr>
            <w:r w:rsidRPr="00605797">
              <w:rPr>
                <w:lang w:eastAsia="zh-CN"/>
              </w:rPr>
              <w:t>Added at RAN5#92-e</w:t>
            </w:r>
          </w:p>
        </w:tc>
      </w:tr>
      <w:tr w:rsidR="00B327C7" w:rsidRPr="00605797" w14:paraId="641590CB" w14:textId="77777777" w:rsidTr="00CA3524">
        <w:tc>
          <w:tcPr>
            <w:tcW w:w="1668" w:type="dxa"/>
            <w:shd w:val="clear" w:color="auto" w:fill="auto"/>
          </w:tcPr>
          <w:p w14:paraId="5C64AFAD" w14:textId="77777777" w:rsidR="00B327C7" w:rsidRPr="00605797" w:rsidRDefault="00B327C7" w:rsidP="00CA3524">
            <w:pPr>
              <w:pStyle w:val="TAL"/>
              <w:rPr>
                <w:lang w:eastAsia="zh-CN"/>
              </w:rPr>
            </w:pPr>
            <w:r w:rsidRPr="00605797">
              <w:rPr>
                <w:rFonts w:eastAsia="SimSun"/>
              </w:rPr>
              <w:t>DC_1A_n79A</w:t>
            </w:r>
          </w:p>
        </w:tc>
        <w:tc>
          <w:tcPr>
            <w:tcW w:w="4819" w:type="dxa"/>
            <w:shd w:val="clear" w:color="auto" w:fill="auto"/>
          </w:tcPr>
          <w:p w14:paraId="1DB457D1"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DC_1A</w:t>
            </w:r>
            <w:r>
              <w:rPr>
                <w:rFonts w:eastAsia="SimSun"/>
                <w:lang w:eastAsia="ja-JP"/>
              </w:rPr>
              <w:t>_</w:t>
            </w:r>
            <w:r w:rsidRPr="00605797">
              <w:rPr>
                <w:rFonts w:eastAsia="SimSun"/>
                <w:lang w:eastAsia="ja-JP"/>
              </w:rPr>
              <w:t>n79A).zip</w:t>
            </w:r>
          </w:p>
        </w:tc>
        <w:tc>
          <w:tcPr>
            <w:tcW w:w="2268" w:type="dxa"/>
            <w:shd w:val="clear" w:color="auto" w:fill="auto"/>
          </w:tcPr>
          <w:p w14:paraId="2A99A9D8" w14:textId="77777777" w:rsidR="00B327C7" w:rsidRPr="00605797" w:rsidRDefault="00B327C7" w:rsidP="00CA3524">
            <w:pPr>
              <w:pStyle w:val="TAL"/>
              <w:rPr>
                <w:lang w:eastAsia="zh-CN"/>
              </w:rPr>
            </w:pPr>
            <w:r w:rsidRPr="00605797">
              <w:rPr>
                <w:rFonts w:eastAsia="SimSun"/>
              </w:rPr>
              <w:t>Added at RAN5#92-e</w:t>
            </w:r>
          </w:p>
        </w:tc>
      </w:tr>
      <w:tr w:rsidR="00B327C7" w:rsidRPr="00605797" w14:paraId="6EB80692" w14:textId="77777777" w:rsidTr="00CA3524">
        <w:tc>
          <w:tcPr>
            <w:tcW w:w="1668" w:type="dxa"/>
            <w:shd w:val="clear" w:color="auto" w:fill="auto"/>
          </w:tcPr>
          <w:p w14:paraId="2A60A6F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58F24F2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DC_2A_n5A).zip</w:t>
            </w:r>
          </w:p>
        </w:tc>
        <w:tc>
          <w:tcPr>
            <w:tcW w:w="2268" w:type="dxa"/>
            <w:shd w:val="clear" w:color="auto" w:fill="auto"/>
          </w:tcPr>
          <w:p w14:paraId="62D3B44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6780DCC2" w14:textId="77777777" w:rsidTr="00CA3524">
        <w:tc>
          <w:tcPr>
            <w:tcW w:w="1668" w:type="dxa"/>
            <w:shd w:val="clear" w:color="auto" w:fill="auto"/>
          </w:tcPr>
          <w:p w14:paraId="24E0F5C5" w14:textId="77777777" w:rsidR="00B327C7" w:rsidRPr="00605797" w:rsidRDefault="00B327C7" w:rsidP="00CA3524">
            <w:pPr>
              <w:pStyle w:val="TAL"/>
              <w:rPr>
                <w:rFonts w:eastAsia="Malgun Gothic"/>
                <w:lang w:eastAsia="zh-CN"/>
              </w:rPr>
            </w:pPr>
            <w:r w:rsidRPr="00605797">
              <w:rPr>
                <w:lang w:eastAsia="zh-CN"/>
              </w:rPr>
              <w:t>DC_2A_n41A</w:t>
            </w:r>
          </w:p>
        </w:tc>
        <w:tc>
          <w:tcPr>
            <w:tcW w:w="4819" w:type="dxa"/>
            <w:shd w:val="clear" w:color="auto" w:fill="auto"/>
          </w:tcPr>
          <w:p w14:paraId="65413B3D" w14:textId="77777777" w:rsidR="00B327C7" w:rsidRPr="00605797" w:rsidRDefault="00B327C7" w:rsidP="00CA3524">
            <w:pPr>
              <w:pStyle w:val="TAL"/>
              <w:rPr>
                <w:rFonts w:eastAsia="Malgun Gothic"/>
                <w:lang w:eastAsia="ja-JP"/>
              </w:rPr>
            </w:pPr>
            <w:r w:rsidRPr="00605797">
              <w:rPr>
                <w:lang w:eastAsia="ja-JP"/>
              </w:rPr>
              <w:t>38.521-3_</w:t>
            </w:r>
            <w:proofErr w:type="gramStart"/>
            <w:r w:rsidRPr="00605797">
              <w:rPr>
                <w:lang w:eastAsia="ja-JP"/>
              </w:rPr>
              <w:t>TpAnalysisSpur(</w:t>
            </w:r>
            <w:proofErr w:type="gramEnd"/>
            <w:r w:rsidRPr="00605797">
              <w:rPr>
                <w:lang w:eastAsia="ja-JP"/>
              </w:rPr>
              <w:t>DC_2A_n41A).zip</w:t>
            </w:r>
          </w:p>
        </w:tc>
        <w:tc>
          <w:tcPr>
            <w:tcW w:w="2268" w:type="dxa"/>
            <w:shd w:val="clear" w:color="auto" w:fill="auto"/>
          </w:tcPr>
          <w:p w14:paraId="128A879A" w14:textId="77777777" w:rsidR="00B327C7" w:rsidRPr="00605797" w:rsidRDefault="00B327C7" w:rsidP="00CA3524">
            <w:pPr>
              <w:pStyle w:val="TAL"/>
              <w:rPr>
                <w:rFonts w:eastAsia="Malgun Gothic"/>
                <w:lang w:eastAsia="zh-CN"/>
              </w:rPr>
            </w:pPr>
            <w:r w:rsidRPr="00605797">
              <w:rPr>
                <w:lang w:eastAsia="zh-CN"/>
              </w:rPr>
              <w:t>Added at RAN5#90-e</w:t>
            </w:r>
          </w:p>
        </w:tc>
      </w:tr>
      <w:tr w:rsidR="00B327C7" w:rsidRPr="00605797" w14:paraId="2B5DA5CB" w14:textId="77777777" w:rsidTr="00CA3524">
        <w:tc>
          <w:tcPr>
            <w:tcW w:w="1668" w:type="dxa"/>
            <w:shd w:val="clear" w:color="auto" w:fill="auto"/>
          </w:tcPr>
          <w:p w14:paraId="55A1F90F" w14:textId="77777777" w:rsidR="00B327C7" w:rsidRPr="00605797" w:rsidRDefault="00B327C7" w:rsidP="00CA3524">
            <w:pPr>
              <w:pStyle w:val="TAL"/>
              <w:rPr>
                <w:b/>
              </w:rPr>
            </w:pPr>
            <w:r w:rsidRPr="00605797">
              <w:rPr>
                <w:lang w:eastAsia="zh-CN"/>
              </w:rPr>
              <w:t>DC_2A_n66A</w:t>
            </w:r>
          </w:p>
        </w:tc>
        <w:tc>
          <w:tcPr>
            <w:tcW w:w="4819" w:type="dxa"/>
            <w:shd w:val="clear" w:color="auto" w:fill="auto"/>
          </w:tcPr>
          <w:p w14:paraId="41DC9495"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DC_2A_n66A).zip</w:t>
            </w:r>
          </w:p>
        </w:tc>
        <w:tc>
          <w:tcPr>
            <w:tcW w:w="2268" w:type="dxa"/>
            <w:shd w:val="clear" w:color="auto" w:fill="auto"/>
          </w:tcPr>
          <w:p w14:paraId="463CF3B1" w14:textId="77777777" w:rsidR="00B327C7" w:rsidRPr="00605797" w:rsidRDefault="00B327C7" w:rsidP="00CA3524">
            <w:pPr>
              <w:pStyle w:val="TAL"/>
              <w:rPr>
                <w:b/>
              </w:rPr>
            </w:pPr>
            <w:r w:rsidRPr="00605797">
              <w:rPr>
                <w:lang w:eastAsia="zh-CN"/>
              </w:rPr>
              <w:t>Added at RAN5#88-e</w:t>
            </w:r>
          </w:p>
        </w:tc>
      </w:tr>
      <w:tr w:rsidR="00B327C7" w:rsidRPr="00605797" w14:paraId="153A1A73" w14:textId="77777777" w:rsidTr="00CA3524">
        <w:tc>
          <w:tcPr>
            <w:tcW w:w="1668" w:type="dxa"/>
            <w:shd w:val="clear" w:color="auto" w:fill="auto"/>
          </w:tcPr>
          <w:p w14:paraId="42AE2414" w14:textId="77777777" w:rsidR="00B327C7" w:rsidRPr="00605797" w:rsidRDefault="00B327C7" w:rsidP="00CA3524">
            <w:pPr>
              <w:pStyle w:val="TAL"/>
              <w:rPr>
                <w:lang w:eastAsia="zh-CN"/>
              </w:rPr>
            </w:pPr>
            <w:r w:rsidRPr="00605797">
              <w:rPr>
                <w:lang w:eastAsia="zh-CN"/>
              </w:rPr>
              <w:t>DC_2A_n71A</w:t>
            </w:r>
          </w:p>
        </w:tc>
        <w:tc>
          <w:tcPr>
            <w:tcW w:w="4819" w:type="dxa"/>
            <w:shd w:val="clear" w:color="auto" w:fill="auto"/>
          </w:tcPr>
          <w:p w14:paraId="2DAAEA1C"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DC_2A_n71A)_v</w:t>
            </w:r>
            <w:r>
              <w:rPr>
                <w:lang w:eastAsia="ja-JP"/>
              </w:rPr>
              <w:t>2</w:t>
            </w:r>
            <w:r w:rsidRPr="00605797">
              <w:rPr>
                <w:lang w:eastAsia="ja-JP"/>
              </w:rPr>
              <w:t>.zip</w:t>
            </w:r>
          </w:p>
        </w:tc>
        <w:tc>
          <w:tcPr>
            <w:tcW w:w="2268" w:type="dxa"/>
            <w:shd w:val="clear" w:color="auto" w:fill="auto"/>
          </w:tcPr>
          <w:p w14:paraId="10E3FBA8" w14:textId="77777777" w:rsidR="00B327C7" w:rsidRPr="00605797" w:rsidRDefault="00B327C7" w:rsidP="00CA3524">
            <w:pPr>
              <w:pStyle w:val="TAL"/>
              <w:rPr>
                <w:lang w:eastAsia="zh-CN"/>
              </w:rPr>
            </w:pPr>
            <w:r w:rsidRPr="00605797">
              <w:rPr>
                <w:lang w:eastAsia="zh-CN"/>
              </w:rPr>
              <w:t>Added at RAN5#92-e</w:t>
            </w:r>
          </w:p>
        </w:tc>
      </w:tr>
      <w:tr w:rsidR="00B327C7" w:rsidRPr="00605797" w14:paraId="79F5F992" w14:textId="77777777" w:rsidTr="00CA3524">
        <w:tc>
          <w:tcPr>
            <w:tcW w:w="1668" w:type="dxa"/>
            <w:shd w:val="clear" w:color="auto" w:fill="auto"/>
          </w:tcPr>
          <w:p w14:paraId="71156D04" w14:textId="77777777" w:rsidR="00B327C7" w:rsidRPr="00605797" w:rsidRDefault="00B327C7" w:rsidP="00CA3524">
            <w:pPr>
              <w:pStyle w:val="TAL"/>
              <w:rPr>
                <w:b/>
              </w:rPr>
            </w:pPr>
            <w:r w:rsidRPr="00605797">
              <w:rPr>
                <w:lang w:eastAsia="zh-CN"/>
              </w:rPr>
              <w:t>DC_2A_n78A</w:t>
            </w:r>
          </w:p>
        </w:tc>
        <w:tc>
          <w:tcPr>
            <w:tcW w:w="4819" w:type="dxa"/>
            <w:shd w:val="clear" w:color="auto" w:fill="auto"/>
          </w:tcPr>
          <w:p w14:paraId="5E0417FB"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DC_2A_n78A).zip</w:t>
            </w:r>
          </w:p>
        </w:tc>
        <w:tc>
          <w:tcPr>
            <w:tcW w:w="2268" w:type="dxa"/>
            <w:shd w:val="clear" w:color="auto" w:fill="auto"/>
          </w:tcPr>
          <w:p w14:paraId="5E18D6D1" w14:textId="77777777" w:rsidR="00B327C7" w:rsidRPr="00605797" w:rsidRDefault="00B327C7" w:rsidP="00CA3524">
            <w:pPr>
              <w:pStyle w:val="TAL"/>
              <w:rPr>
                <w:b/>
              </w:rPr>
            </w:pPr>
            <w:r w:rsidRPr="00605797">
              <w:rPr>
                <w:lang w:eastAsia="zh-CN"/>
              </w:rPr>
              <w:t>Added at RAN5#88-e</w:t>
            </w:r>
          </w:p>
        </w:tc>
      </w:tr>
      <w:tr w:rsidR="00B327C7" w:rsidRPr="00605797" w14:paraId="0280D056" w14:textId="77777777" w:rsidTr="00CA3524">
        <w:tc>
          <w:tcPr>
            <w:tcW w:w="1668" w:type="dxa"/>
            <w:shd w:val="clear" w:color="auto" w:fill="auto"/>
          </w:tcPr>
          <w:p w14:paraId="6C745A96" w14:textId="77777777" w:rsidR="00B327C7" w:rsidRPr="00605797" w:rsidRDefault="00B327C7" w:rsidP="00CA3524">
            <w:pPr>
              <w:pStyle w:val="TAL"/>
              <w:rPr>
                <w:b/>
              </w:rPr>
            </w:pPr>
            <w:r w:rsidRPr="00605797">
              <w:rPr>
                <w:lang w:eastAsia="zh-CN"/>
              </w:rPr>
              <w:t>DC_3A_n1A</w:t>
            </w:r>
          </w:p>
        </w:tc>
        <w:tc>
          <w:tcPr>
            <w:tcW w:w="4819" w:type="dxa"/>
            <w:shd w:val="clear" w:color="auto" w:fill="auto"/>
          </w:tcPr>
          <w:p w14:paraId="46C412C5"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DC_3A_n1A).zip</w:t>
            </w:r>
          </w:p>
        </w:tc>
        <w:tc>
          <w:tcPr>
            <w:tcW w:w="2268" w:type="dxa"/>
            <w:shd w:val="clear" w:color="auto" w:fill="auto"/>
          </w:tcPr>
          <w:p w14:paraId="6B10E728" w14:textId="77777777" w:rsidR="00B327C7" w:rsidRPr="00605797" w:rsidRDefault="00B327C7" w:rsidP="00CA3524">
            <w:pPr>
              <w:pStyle w:val="TAL"/>
              <w:rPr>
                <w:b/>
              </w:rPr>
            </w:pPr>
            <w:r w:rsidRPr="00605797">
              <w:rPr>
                <w:lang w:eastAsia="zh-CN"/>
              </w:rPr>
              <w:t>Added at RAN5#88-e</w:t>
            </w:r>
          </w:p>
        </w:tc>
      </w:tr>
      <w:tr w:rsidR="00B327C7" w:rsidRPr="00605797" w14:paraId="7B930B63" w14:textId="77777777" w:rsidTr="00CA3524">
        <w:tc>
          <w:tcPr>
            <w:tcW w:w="1668" w:type="dxa"/>
            <w:shd w:val="clear" w:color="auto" w:fill="auto"/>
          </w:tcPr>
          <w:p w14:paraId="22C52ED0" w14:textId="77777777" w:rsidR="00B327C7" w:rsidRPr="00605797" w:rsidRDefault="00B327C7" w:rsidP="00CA3524">
            <w:pPr>
              <w:pStyle w:val="TAL"/>
              <w:rPr>
                <w:b/>
              </w:rPr>
            </w:pPr>
            <w:r w:rsidRPr="00605797">
              <w:rPr>
                <w:lang w:eastAsia="zh-CN"/>
              </w:rPr>
              <w:t>DC_3A_n7A</w:t>
            </w:r>
          </w:p>
        </w:tc>
        <w:tc>
          <w:tcPr>
            <w:tcW w:w="4819" w:type="dxa"/>
            <w:shd w:val="clear" w:color="auto" w:fill="auto"/>
          </w:tcPr>
          <w:p w14:paraId="01A1A48E"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DC_3A_n7A)_v1.zip</w:t>
            </w:r>
          </w:p>
        </w:tc>
        <w:tc>
          <w:tcPr>
            <w:tcW w:w="2268" w:type="dxa"/>
            <w:shd w:val="clear" w:color="auto" w:fill="auto"/>
          </w:tcPr>
          <w:p w14:paraId="31328E8A" w14:textId="77777777" w:rsidR="00B327C7" w:rsidRPr="00605797" w:rsidRDefault="00B327C7" w:rsidP="00CA3524">
            <w:pPr>
              <w:pStyle w:val="TAL"/>
              <w:rPr>
                <w:b/>
              </w:rPr>
            </w:pPr>
            <w:r w:rsidRPr="00605797">
              <w:rPr>
                <w:lang w:eastAsia="zh-CN"/>
              </w:rPr>
              <w:t>Added at RAN5#91-e</w:t>
            </w:r>
          </w:p>
        </w:tc>
      </w:tr>
      <w:tr w:rsidR="00B327C7" w:rsidRPr="00605797" w14:paraId="4DB39E8B" w14:textId="77777777" w:rsidTr="00CA3524">
        <w:tc>
          <w:tcPr>
            <w:tcW w:w="1668" w:type="dxa"/>
            <w:shd w:val="clear" w:color="auto" w:fill="auto"/>
          </w:tcPr>
          <w:p w14:paraId="5328D6B4" w14:textId="77777777" w:rsidR="00B327C7" w:rsidRPr="00605797" w:rsidRDefault="00B327C7" w:rsidP="00CA3524">
            <w:pPr>
              <w:pStyle w:val="TAL"/>
              <w:rPr>
                <w:lang w:eastAsia="zh-CN"/>
              </w:rPr>
            </w:pPr>
            <w:r w:rsidRPr="00605797">
              <w:rPr>
                <w:rFonts w:eastAsia="SimSun"/>
              </w:rPr>
              <w:t>DC_3A_n28A</w:t>
            </w:r>
          </w:p>
        </w:tc>
        <w:tc>
          <w:tcPr>
            <w:tcW w:w="4819" w:type="dxa"/>
            <w:shd w:val="clear" w:color="auto" w:fill="auto"/>
          </w:tcPr>
          <w:p w14:paraId="60C191AD"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DC_3A_n28A).zip</w:t>
            </w:r>
          </w:p>
        </w:tc>
        <w:tc>
          <w:tcPr>
            <w:tcW w:w="2268" w:type="dxa"/>
            <w:shd w:val="clear" w:color="auto" w:fill="auto"/>
          </w:tcPr>
          <w:p w14:paraId="7CFE9553" w14:textId="77777777" w:rsidR="00B327C7" w:rsidRPr="00605797" w:rsidRDefault="00B327C7" w:rsidP="00CA3524">
            <w:pPr>
              <w:pStyle w:val="TAL"/>
              <w:rPr>
                <w:lang w:eastAsia="zh-CN"/>
              </w:rPr>
            </w:pPr>
            <w:r w:rsidRPr="00605797">
              <w:rPr>
                <w:rFonts w:eastAsia="SimSun"/>
              </w:rPr>
              <w:t>Added at RAN5#92-e</w:t>
            </w:r>
          </w:p>
        </w:tc>
      </w:tr>
      <w:tr w:rsidR="00B327C7" w:rsidRPr="00605797" w14:paraId="422FB7F4" w14:textId="77777777" w:rsidTr="00CA3524">
        <w:tc>
          <w:tcPr>
            <w:tcW w:w="1668" w:type="dxa"/>
            <w:shd w:val="clear" w:color="auto" w:fill="auto"/>
          </w:tcPr>
          <w:p w14:paraId="7ED60B0A" w14:textId="77777777" w:rsidR="00B327C7" w:rsidRPr="00605797" w:rsidRDefault="00B327C7" w:rsidP="00CA3524">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747288F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68FCB81A"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E9BFD2D" w14:textId="77777777" w:rsidTr="00CA3524">
        <w:tc>
          <w:tcPr>
            <w:tcW w:w="1668" w:type="dxa"/>
            <w:shd w:val="clear" w:color="auto" w:fill="auto"/>
          </w:tcPr>
          <w:p w14:paraId="3BB0E4CE" w14:textId="77777777" w:rsidR="00B327C7" w:rsidRPr="00605797" w:rsidRDefault="00B327C7" w:rsidP="00CA3524">
            <w:pPr>
              <w:pStyle w:val="TAL"/>
              <w:rPr>
                <w:rFonts w:eastAsia="SimSun"/>
              </w:rPr>
            </w:pPr>
            <w:r w:rsidRPr="00605797">
              <w:rPr>
                <w:rFonts w:eastAsia="SimSun"/>
              </w:rPr>
              <w:t>DC_3A_n77A</w:t>
            </w:r>
          </w:p>
        </w:tc>
        <w:tc>
          <w:tcPr>
            <w:tcW w:w="4819" w:type="dxa"/>
            <w:shd w:val="clear" w:color="auto" w:fill="auto"/>
          </w:tcPr>
          <w:p w14:paraId="0C469286"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DC_3A_n77A).zip</w:t>
            </w:r>
          </w:p>
        </w:tc>
        <w:tc>
          <w:tcPr>
            <w:tcW w:w="2268" w:type="dxa"/>
            <w:shd w:val="clear" w:color="auto" w:fill="auto"/>
          </w:tcPr>
          <w:p w14:paraId="0A6FD070"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FC3B4F7" w14:textId="77777777" w:rsidTr="00CA3524">
        <w:tc>
          <w:tcPr>
            <w:tcW w:w="1668" w:type="dxa"/>
            <w:shd w:val="clear" w:color="auto" w:fill="auto"/>
          </w:tcPr>
          <w:p w14:paraId="414C92CC" w14:textId="77777777" w:rsidR="00B327C7" w:rsidRPr="00605797" w:rsidRDefault="00B327C7" w:rsidP="00CA3524">
            <w:pPr>
              <w:pStyle w:val="TAL"/>
              <w:rPr>
                <w:b/>
              </w:rPr>
            </w:pPr>
            <w:r w:rsidRPr="00605797">
              <w:rPr>
                <w:lang w:eastAsia="zh-CN"/>
              </w:rPr>
              <w:t>DC_3A_n78A</w:t>
            </w:r>
          </w:p>
        </w:tc>
        <w:tc>
          <w:tcPr>
            <w:tcW w:w="4819" w:type="dxa"/>
            <w:shd w:val="clear" w:color="auto" w:fill="auto"/>
          </w:tcPr>
          <w:p w14:paraId="31A861DE"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DC_3A_n78A)_v1.zip</w:t>
            </w:r>
          </w:p>
        </w:tc>
        <w:tc>
          <w:tcPr>
            <w:tcW w:w="2268" w:type="dxa"/>
            <w:shd w:val="clear" w:color="auto" w:fill="auto"/>
          </w:tcPr>
          <w:p w14:paraId="23BF5F9C" w14:textId="77777777" w:rsidR="00B327C7" w:rsidRPr="00605797" w:rsidRDefault="00B327C7" w:rsidP="00CA3524">
            <w:pPr>
              <w:pStyle w:val="TAL"/>
              <w:rPr>
                <w:b/>
              </w:rPr>
            </w:pPr>
            <w:r w:rsidRPr="00605797">
              <w:rPr>
                <w:lang w:eastAsia="zh-CN"/>
              </w:rPr>
              <w:t>Added at RAN5#91-e</w:t>
            </w:r>
          </w:p>
        </w:tc>
      </w:tr>
      <w:tr w:rsidR="00B327C7" w:rsidRPr="00605797" w14:paraId="76A1D395" w14:textId="77777777" w:rsidTr="00CA3524">
        <w:tc>
          <w:tcPr>
            <w:tcW w:w="1668" w:type="dxa"/>
            <w:shd w:val="clear" w:color="auto" w:fill="auto"/>
          </w:tcPr>
          <w:p w14:paraId="12026B02" w14:textId="77777777" w:rsidR="00B327C7" w:rsidRPr="00605797" w:rsidRDefault="00B327C7" w:rsidP="00CA3524">
            <w:pPr>
              <w:pStyle w:val="TAL"/>
              <w:rPr>
                <w:rFonts w:eastAsia="SimSun"/>
              </w:rPr>
            </w:pPr>
            <w:r w:rsidRPr="00605797">
              <w:rPr>
                <w:rFonts w:eastAsia="SimSun"/>
              </w:rPr>
              <w:t>DC_3A_n79A</w:t>
            </w:r>
          </w:p>
        </w:tc>
        <w:tc>
          <w:tcPr>
            <w:tcW w:w="4819" w:type="dxa"/>
            <w:shd w:val="clear" w:color="auto" w:fill="auto"/>
          </w:tcPr>
          <w:p w14:paraId="01CFE83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DC_3A-n79A)</w:t>
            </w:r>
            <w:r w:rsidRPr="00605797">
              <w:rPr>
                <w:lang w:eastAsia="ja-JP"/>
              </w:rPr>
              <w:t>_v1</w:t>
            </w:r>
            <w:r w:rsidRPr="00605797">
              <w:rPr>
                <w:rFonts w:eastAsia="SimSun"/>
                <w:lang w:eastAsia="ja-JP"/>
              </w:rPr>
              <w:t>.zip</w:t>
            </w:r>
          </w:p>
        </w:tc>
        <w:tc>
          <w:tcPr>
            <w:tcW w:w="2268" w:type="dxa"/>
            <w:shd w:val="clear" w:color="auto" w:fill="auto"/>
          </w:tcPr>
          <w:p w14:paraId="200B900C" w14:textId="77777777" w:rsidR="00B327C7" w:rsidRPr="00605797" w:rsidRDefault="00B327C7" w:rsidP="00CA3524">
            <w:pPr>
              <w:pStyle w:val="TAL"/>
              <w:rPr>
                <w:rFonts w:eastAsia="SimSun"/>
              </w:rPr>
            </w:pPr>
            <w:r w:rsidRPr="00605797">
              <w:rPr>
                <w:rFonts w:eastAsia="SimSun"/>
              </w:rPr>
              <w:t>Added at RAN5#83</w:t>
            </w:r>
          </w:p>
        </w:tc>
      </w:tr>
      <w:tr w:rsidR="00B327C7" w:rsidRPr="00605797" w14:paraId="3902BF00" w14:textId="77777777" w:rsidTr="00CA3524">
        <w:tc>
          <w:tcPr>
            <w:tcW w:w="1668" w:type="dxa"/>
            <w:shd w:val="clear" w:color="auto" w:fill="auto"/>
          </w:tcPr>
          <w:p w14:paraId="393EE6F4" w14:textId="77777777" w:rsidR="00B327C7" w:rsidRPr="00605797" w:rsidRDefault="00B327C7" w:rsidP="00CA3524">
            <w:pPr>
              <w:pStyle w:val="TAL"/>
              <w:rPr>
                <w:rFonts w:eastAsia="SimSun"/>
              </w:rPr>
            </w:pPr>
            <w:r w:rsidRPr="00605797">
              <w:rPr>
                <w:lang w:eastAsia="zh-CN"/>
              </w:rPr>
              <w:t>DC_5A_n2A</w:t>
            </w:r>
          </w:p>
        </w:tc>
        <w:tc>
          <w:tcPr>
            <w:tcW w:w="4819" w:type="dxa"/>
            <w:shd w:val="clear" w:color="auto" w:fill="auto"/>
          </w:tcPr>
          <w:p w14:paraId="3D2EE0CE" w14:textId="77777777" w:rsidR="00B327C7" w:rsidRPr="00605797" w:rsidRDefault="00B327C7" w:rsidP="00CA3524">
            <w:pPr>
              <w:pStyle w:val="TAL"/>
              <w:rPr>
                <w:rFonts w:eastAsia="SimSun"/>
                <w:lang w:eastAsia="ja-JP"/>
              </w:rPr>
            </w:pPr>
            <w:r w:rsidRPr="00605797">
              <w:rPr>
                <w:lang w:eastAsia="ja-JP"/>
              </w:rPr>
              <w:t>38.521-3_</w:t>
            </w:r>
            <w:proofErr w:type="gramStart"/>
            <w:r w:rsidRPr="00605797">
              <w:rPr>
                <w:lang w:eastAsia="ja-JP"/>
              </w:rPr>
              <w:t>TpAnalysisSpur(</w:t>
            </w:r>
            <w:proofErr w:type="gramEnd"/>
            <w:r w:rsidRPr="00605797">
              <w:rPr>
                <w:lang w:eastAsia="ja-JP"/>
              </w:rPr>
              <w:t>DC_5A_n2A).zip</w:t>
            </w:r>
          </w:p>
        </w:tc>
        <w:tc>
          <w:tcPr>
            <w:tcW w:w="2268" w:type="dxa"/>
            <w:shd w:val="clear" w:color="auto" w:fill="auto"/>
          </w:tcPr>
          <w:p w14:paraId="4A730139"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D970B72" w14:textId="77777777" w:rsidTr="00CA3524">
        <w:tc>
          <w:tcPr>
            <w:tcW w:w="1668" w:type="dxa"/>
            <w:shd w:val="clear" w:color="auto" w:fill="auto"/>
          </w:tcPr>
          <w:p w14:paraId="39662DEE" w14:textId="77777777" w:rsidR="00B327C7" w:rsidRPr="00605797" w:rsidRDefault="00B327C7" w:rsidP="00CA3524">
            <w:pPr>
              <w:pStyle w:val="TAL"/>
              <w:rPr>
                <w:lang w:eastAsia="zh-CN"/>
              </w:rPr>
            </w:pPr>
            <w:r w:rsidRPr="00605797">
              <w:rPr>
                <w:lang w:eastAsia="zh-CN"/>
              </w:rPr>
              <w:t>DC_5A_n66A</w:t>
            </w:r>
          </w:p>
        </w:tc>
        <w:tc>
          <w:tcPr>
            <w:tcW w:w="4819" w:type="dxa"/>
            <w:shd w:val="clear" w:color="auto" w:fill="auto"/>
          </w:tcPr>
          <w:p w14:paraId="1FFCCF84"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DC_5A_n66A)_v2.zip</w:t>
            </w:r>
          </w:p>
        </w:tc>
        <w:tc>
          <w:tcPr>
            <w:tcW w:w="2268" w:type="dxa"/>
            <w:shd w:val="clear" w:color="auto" w:fill="auto"/>
          </w:tcPr>
          <w:p w14:paraId="40B1BC71" w14:textId="77777777" w:rsidR="00B327C7" w:rsidRPr="00605797" w:rsidRDefault="00B327C7" w:rsidP="00CA3524">
            <w:pPr>
              <w:pStyle w:val="TAL"/>
              <w:rPr>
                <w:lang w:eastAsia="zh-CN"/>
              </w:rPr>
            </w:pPr>
            <w:r w:rsidRPr="00605797">
              <w:rPr>
                <w:lang w:eastAsia="zh-CN"/>
              </w:rPr>
              <w:t>Added at RAN5#92-e</w:t>
            </w:r>
          </w:p>
        </w:tc>
      </w:tr>
      <w:tr w:rsidR="00B327C7" w:rsidRPr="00605797" w14:paraId="1D6A1859" w14:textId="77777777" w:rsidTr="00CA3524">
        <w:tc>
          <w:tcPr>
            <w:tcW w:w="1668" w:type="dxa"/>
            <w:shd w:val="clear" w:color="auto" w:fill="auto"/>
          </w:tcPr>
          <w:p w14:paraId="269F10CC"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3F5429A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DC_5A_n78A)_v2.zip</w:t>
            </w:r>
          </w:p>
        </w:tc>
        <w:tc>
          <w:tcPr>
            <w:tcW w:w="2268" w:type="dxa"/>
            <w:shd w:val="clear" w:color="auto" w:fill="auto"/>
          </w:tcPr>
          <w:p w14:paraId="1ACF4A82"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453A2D4A" w14:textId="77777777" w:rsidTr="00CA3524">
        <w:tc>
          <w:tcPr>
            <w:tcW w:w="1668" w:type="dxa"/>
            <w:shd w:val="clear" w:color="auto" w:fill="auto"/>
          </w:tcPr>
          <w:p w14:paraId="0A34CDE0" w14:textId="77777777" w:rsidR="00B327C7" w:rsidRPr="00605797" w:rsidRDefault="00B327C7" w:rsidP="00CA3524">
            <w:pPr>
              <w:pStyle w:val="TAL"/>
              <w:rPr>
                <w:lang w:eastAsia="zh-CN"/>
              </w:rPr>
            </w:pPr>
            <w:r w:rsidRPr="00605797">
              <w:rPr>
                <w:lang w:eastAsia="zh-CN"/>
              </w:rPr>
              <w:t>DC_7A_n1A</w:t>
            </w:r>
          </w:p>
        </w:tc>
        <w:tc>
          <w:tcPr>
            <w:tcW w:w="4819" w:type="dxa"/>
            <w:shd w:val="clear" w:color="auto" w:fill="auto"/>
          </w:tcPr>
          <w:p w14:paraId="26CABF0D"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DC_7A_n1A).zip</w:t>
            </w:r>
          </w:p>
        </w:tc>
        <w:tc>
          <w:tcPr>
            <w:tcW w:w="2268" w:type="dxa"/>
            <w:shd w:val="clear" w:color="auto" w:fill="auto"/>
          </w:tcPr>
          <w:p w14:paraId="4B1023CC" w14:textId="77777777" w:rsidR="00B327C7" w:rsidRPr="00605797" w:rsidRDefault="00B327C7" w:rsidP="00CA3524">
            <w:pPr>
              <w:pStyle w:val="TAL"/>
              <w:rPr>
                <w:lang w:eastAsia="zh-CN"/>
              </w:rPr>
            </w:pPr>
            <w:r w:rsidRPr="00605797">
              <w:rPr>
                <w:lang w:eastAsia="zh-CN"/>
              </w:rPr>
              <w:t>Added at RAN5#88-e</w:t>
            </w:r>
          </w:p>
        </w:tc>
      </w:tr>
      <w:tr w:rsidR="00B327C7" w:rsidRPr="00605797" w14:paraId="3B6EB502" w14:textId="77777777" w:rsidTr="00CA3524">
        <w:tc>
          <w:tcPr>
            <w:tcW w:w="1668" w:type="dxa"/>
            <w:shd w:val="clear" w:color="auto" w:fill="auto"/>
          </w:tcPr>
          <w:p w14:paraId="63E8441A" w14:textId="77777777" w:rsidR="00B327C7" w:rsidRPr="00605797" w:rsidRDefault="00B327C7" w:rsidP="00CA3524">
            <w:pPr>
              <w:pStyle w:val="TAL"/>
              <w:rPr>
                <w:lang w:eastAsia="zh-CN"/>
              </w:rPr>
            </w:pPr>
            <w:r w:rsidRPr="00605797">
              <w:rPr>
                <w:lang w:eastAsia="zh-CN"/>
              </w:rPr>
              <w:t>DC_7A_n3A</w:t>
            </w:r>
          </w:p>
        </w:tc>
        <w:tc>
          <w:tcPr>
            <w:tcW w:w="4819" w:type="dxa"/>
            <w:shd w:val="clear" w:color="auto" w:fill="auto"/>
          </w:tcPr>
          <w:p w14:paraId="60897994"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DC_7A_n3A).zip</w:t>
            </w:r>
          </w:p>
        </w:tc>
        <w:tc>
          <w:tcPr>
            <w:tcW w:w="2268" w:type="dxa"/>
            <w:shd w:val="clear" w:color="auto" w:fill="auto"/>
          </w:tcPr>
          <w:p w14:paraId="1509FE55" w14:textId="77777777" w:rsidR="00B327C7" w:rsidRPr="00605797" w:rsidRDefault="00B327C7" w:rsidP="00CA3524">
            <w:pPr>
              <w:pStyle w:val="TAL"/>
              <w:rPr>
                <w:lang w:eastAsia="zh-CN"/>
              </w:rPr>
            </w:pPr>
            <w:r w:rsidRPr="00605797">
              <w:rPr>
                <w:lang w:eastAsia="zh-CN"/>
              </w:rPr>
              <w:t>Added at RAN5#90-e</w:t>
            </w:r>
          </w:p>
        </w:tc>
      </w:tr>
      <w:tr w:rsidR="00B327C7" w:rsidRPr="00605797" w14:paraId="3AA6A759" w14:textId="77777777" w:rsidTr="00CA3524">
        <w:tc>
          <w:tcPr>
            <w:tcW w:w="1668" w:type="dxa"/>
            <w:shd w:val="clear" w:color="auto" w:fill="auto"/>
          </w:tcPr>
          <w:p w14:paraId="2122D50F" w14:textId="77777777" w:rsidR="00B327C7" w:rsidRPr="00605797" w:rsidRDefault="00B327C7" w:rsidP="00CA3524">
            <w:pPr>
              <w:pStyle w:val="TAL"/>
              <w:rPr>
                <w:lang w:eastAsia="zh-CN"/>
              </w:rPr>
            </w:pPr>
            <w:r w:rsidRPr="00605797">
              <w:rPr>
                <w:rFonts w:eastAsia="SimSun"/>
              </w:rPr>
              <w:t>DC_7A_n28A</w:t>
            </w:r>
          </w:p>
        </w:tc>
        <w:tc>
          <w:tcPr>
            <w:tcW w:w="4819" w:type="dxa"/>
            <w:shd w:val="clear" w:color="auto" w:fill="auto"/>
          </w:tcPr>
          <w:p w14:paraId="5054774A"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DC_7A_n28A).zip</w:t>
            </w:r>
          </w:p>
        </w:tc>
        <w:tc>
          <w:tcPr>
            <w:tcW w:w="2268" w:type="dxa"/>
            <w:shd w:val="clear" w:color="auto" w:fill="auto"/>
          </w:tcPr>
          <w:p w14:paraId="53713FBA" w14:textId="77777777" w:rsidR="00B327C7" w:rsidRPr="00605797" w:rsidRDefault="00B327C7" w:rsidP="00CA3524">
            <w:pPr>
              <w:pStyle w:val="TAL"/>
              <w:rPr>
                <w:lang w:eastAsia="zh-CN"/>
              </w:rPr>
            </w:pPr>
            <w:r w:rsidRPr="00605797">
              <w:rPr>
                <w:rFonts w:eastAsia="SimSun"/>
              </w:rPr>
              <w:t>Added at RAN5#92-e</w:t>
            </w:r>
          </w:p>
        </w:tc>
      </w:tr>
      <w:tr w:rsidR="00B327C7" w:rsidRPr="00605797" w14:paraId="6CA3134B" w14:textId="77777777" w:rsidTr="00CA3524">
        <w:tc>
          <w:tcPr>
            <w:tcW w:w="1668" w:type="dxa"/>
            <w:shd w:val="clear" w:color="auto" w:fill="auto"/>
          </w:tcPr>
          <w:p w14:paraId="266EE6F0"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79E445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DC_7A_n66A).zip</w:t>
            </w:r>
          </w:p>
        </w:tc>
        <w:tc>
          <w:tcPr>
            <w:tcW w:w="2268" w:type="dxa"/>
            <w:shd w:val="clear" w:color="auto" w:fill="auto"/>
          </w:tcPr>
          <w:p w14:paraId="5DB10F41"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RAN5#88-e</w:t>
            </w:r>
          </w:p>
        </w:tc>
      </w:tr>
      <w:tr w:rsidR="00B327C7" w:rsidRPr="00605797" w14:paraId="6147C8F1" w14:textId="77777777" w:rsidTr="00CA3524">
        <w:tc>
          <w:tcPr>
            <w:tcW w:w="1668" w:type="dxa"/>
            <w:shd w:val="clear" w:color="auto" w:fill="auto"/>
          </w:tcPr>
          <w:p w14:paraId="4728068D" w14:textId="77777777" w:rsidR="00B327C7" w:rsidRPr="00605797" w:rsidRDefault="00B327C7" w:rsidP="00CA3524">
            <w:pPr>
              <w:pStyle w:val="TAL"/>
              <w:rPr>
                <w:b/>
              </w:rPr>
            </w:pPr>
            <w:r w:rsidRPr="00605797">
              <w:rPr>
                <w:lang w:eastAsia="zh-CN"/>
              </w:rPr>
              <w:t>DC_7A_n78A</w:t>
            </w:r>
          </w:p>
        </w:tc>
        <w:tc>
          <w:tcPr>
            <w:tcW w:w="4819" w:type="dxa"/>
            <w:shd w:val="clear" w:color="auto" w:fill="auto"/>
          </w:tcPr>
          <w:p w14:paraId="6590350C"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DC_7A_n78A)_v1.zip</w:t>
            </w:r>
          </w:p>
        </w:tc>
        <w:tc>
          <w:tcPr>
            <w:tcW w:w="2268" w:type="dxa"/>
            <w:shd w:val="clear" w:color="auto" w:fill="auto"/>
          </w:tcPr>
          <w:p w14:paraId="685007CA" w14:textId="77777777" w:rsidR="00B327C7" w:rsidRPr="00605797" w:rsidRDefault="00B327C7" w:rsidP="00CA3524">
            <w:pPr>
              <w:pStyle w:val="TAL"/>
              <w:rPr>
                <w:b/>
              </w:rPr>
            </w:pPr>
            <w:r w:rsidRPr="00605797">
              <w:rPr>
                <w:lang w:eastAsia="zh-CN"/>
              </w:rPr>
              <w:t>Added at RAN5#92-e</w:t>
            </w:r>
          </w:p>
        </w:tc>
      </w:tr>
      <w:tr w:rsidR="00B327C7" w:rsidRPr="00605797" w14:paraId="3A8C2386" w14:textId="77777777" w:rsidTr="00CA3524">
        <w:tc>
          <w:tcPr>
            <w:tcW w:w="1668" w:type="dxa"/>
            <w:shd w:val="clear" w:color="auto" w:fill="auto"/>
          </w:tcPr>
          <w:p w14:paraId="19F4A95C" w14:textId="77777777" w:rsidR="00B327C7" w:rsidRPr="00605797" w:rsidRDefault="00B327C7" w:rsidP="00CA3524">
            <w:pPr>
              <w:pStyle w:val="TAL"/>
              <w:rPr>
                <w:lang w:eastAsia="zh-CN"/>
              </w:rPr>
            </w:pPr>
            <w:r w:rsidRPr="00605797">
              <w:rPr>
                <w:lang w:eastAsia="zh-CN"/>
              </w:rPr>
              <w:t>DC_8A_n1A</w:t>
            </w:r>
          </w:p>
        </w:tc>
        <w:tc>
          <w:tcPr>
            <w:tcW w:w="4819" w:type="dxa"/>
            <w:shd w:val="clear" w:color="auto" w:fill="auto"/>
          </w:tcPr>
          <w:p w14:paraId="5A11DFCC"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DC_8A_n1A).zip</w:t>
            </w:r>
          </w:p>
        </w:tc>
        <w:tc>
          <w:tcPr>
            <w:tcW w:w="2268" w:type="dxa"/>
            <w:shd w:val="clear" w:color="auto" w:fill="auto"/>
          </w:tcPr>
          <w:p w14:paraId="7AC389D8" w14:textId="77777777" w:rsidR="00B327C7" w:rsidRPr="00605797" w:rsidRDefault="00B327C7" w:rsidP="00CA3524">
            <w:pPr>
              <w:pStyle w:val="TAL"/>
              <w:rPr>
                <w:lang w:eastAsia="zh-CN"/>
              </w:rPr>
            </w:pPr>
            <w:r w:rsidRPr="00605797">
              <w:rPr>
                <w:lang w:eastAsia="zh-CN"/>
              </w:rPr>
              <w:t>Added at RAN5#88-e</w:t>
            </w:r>
          </w:p>
        </w:tc>
      </w:tr>
      <w:tr w:rsidR="00B327C7" w:rsidRPr="00605797" w14:paraId="30A24396" w14:textId="77777777" w:rsidTr="00CA3524">
        <w:tc>
          <w:tcPr>
            <w:tcW w:w="1668" w:type="dxa"/>
            <w:shd w:val="clear" w:color="auto" w:fill="auto"/>
          </w:tcPr>
          <w:p w14:paraId="2D3B8F7E" w14:textId="77777777" w:rsidR="00B327C7" w:rsidRPr="00605797" w:rsidRDefault="00B327C7" w:rsidP="00CA3524">
            <w:pPr>
              <w:pStyle w:val="TAL"/>
              <w:rPr>
                <w:lang w:eastAsia="zh-CN"/>
              </w:rPr>
            </w:pPr>
            <w:r w:rsidRPr="00605797">
              <w:rPr>
                <w:lang w:eastAsia="zh-CN"/>
              </w:rPr>
              <w:t>DC_8A_n3A</w:t>
            </w:r>
          </w:p>
        </w:tc>
        <w:tc>
          <w:tcPr>
            <w:tcW w:w="4819" w:type="dxa"/>
            <w:shd w:val="clear" w:color="auto" w:fill="auto"/>
          </w:tcPr>
          <w:p w14:paraId="60FC9702"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DC_8A_n3A).zip</w:t>
            </w:r>
          </w:p>
        </w:tc>
        <w:tc>
          <w:tcPr>
            <w:tcW w:w="2268" w:type="dxa"/>
            <w:shd w:val="clear" w:color="auto" w:fill="auto"/>
          </w:tcPr>
          <w:p w14:paraId="553A1772" w14:textId="77777777" w:rsidR="00B327C7" w:rsidRPr="00605797" w:rsidRDefault="00B327C7" w:rsidP="00CA3524">
            <w:pPr>
              <w:pStyle w:val="TAL"/>
              <w:rPr>
                <w:lang w:eastAsia="zh-CN"/>
              </w:rPr>
            </w:pPr>
            <w:r w:rsidRPr="00605797">
              <w:rPr>
                <w:lang w:eastAsia="zh-CN"/>
              </w:rPr>
              <w:t>Added at RAN5#90-e</w:t>
            </w:r>
          </w:p>
        </w:tc>
      </w:tr>
      <w:tr w:rsidR="00B327C7" w:rsidRPr="00605797" w14:paraId="536834E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C079CCB" w14:textId="77777777" w:rsidR="00B327C7" w:rsidRPr="00605797" w:rsidRDefault="00B327C7" w:rsidP="00CA3524">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1706A4"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6694D3"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A0F6B4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FC32C81" w14:textId="77777777" w:rsidR="00B327C7" w:rsidRPr="00605797" w:rsidRDefault="00B327C7" w:rsidP="00CA3524">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8F4AD8" w14:textId="77777777" w:rsidR="00B327C7" w:rsidRPr="00605797" w:rsidRDefault="00B327C7" w:rsidP="00CA3524">
            <w:pPr>
              <w:pStyle w:val="TAL"/>
              <w:rPr>
                <w:rFonts w:eastAsia="SimSun"/>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373595" w14:textId="77777777" w:rsidR="00B327C7" w:rsidRPr="00605797" w:rsidRDefault="00B327C7" w:rsidP="00CA3524">
            <w:pPr>
              <w:pStyle w:val="TAL"/>
              <w:rPr>
                <w:rFonts w:eastAsia="SimSun"/>
              </w:rPr>
            </w:pPr>
            <w:r w:rsidRPr="00605797">
              <w:rPr>
                <w:rFonts w:eastAsia="Malgun Gothic"/>
                <w:lang w:eastAsia="zh-CN"/>
              </w:rPr>
              <w:t>Added at RAN5#91-e</w:t>
            </w:r>
          </w:p>
        </w:tc>
      </w:tr>
      <w:tr w:rsidR="00B327C7" w:rsidRPr="00605797" w14:paraId="02CA7617"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94181B"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6D80F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F8CC8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5D434A9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21022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D96E7"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72CD8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0FA07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9919CE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3D5B8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EC3B0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1957DC0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A43FF2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9FC8D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E7D15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2AEE947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A0494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2777F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3121E8"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B327C7" w:rsidRPr="00605797" w14:paraId="3AFF8C2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DC1F172" w14:textId="77777777" w:rsidR="00B327C7" w:rsidRPr="00605797" w:rsidRDefault="00B327C7" w:rsidP="00CA3524">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586AF2"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B9929" w14:textId="77777777" w:rsidR="00B327C7" w:rsidRPr="00605797" w:rsidRDefault="00B327C7" w:rsidP="00CA3524">
            <w:pPr>
              <w:pStyle w:val="TAL"/>
            </w:pPr>
            <w:r w:rsidRPr="00605797">
              <w:rPr>
                <w:lang w:eastAsia="zh-CN"/>
              </w:rPr>
              <w:t>Added at RAN5#92-e</w:t>
            </w:r>
          </w:p>
        </w:tc>
      </w:tr>
      <w:tr w:rsidR="00B327C7" w:rsidRPr="00605797" w14:paraId="777796E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8B11207" w14:textId="77777777" w:rsidR="00B327C7" w:rsidRPr="00605797" w:rsidRDefault="00B327C7" w:rsidP="00CA3524">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0D9087" w14:textId="77777777" w:rsidR="00B327C7" w:rsidRPr="00605797" w:rsidRDefault="00B327C7" w:rsidP="00CA3524">
            <w:pPr>
              <w:pStyle w:val="TAL"/>
              <w:rPr>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6E59CA" w14:textId="77777777" w:rsidR="00B327C7" w:rsidRPr="00605797" w:rsidRDefault="00B327C7" w:rsidP="00CA3524">
            <w:pPr>
              <w:pStyle w:val="TAL"/>
              <w:rPr>
                <w:lang w:eastAsia="zh-CN"/>
              </w:rPr>
            </w:pPr>
            <w:r w:rsidRPr="00605797">
              <w:rPr>
                <w:rFonts w:eastAsia="Malgun Gothic"/>
                <w:lang w:eastAsia="zh-CN"/>
              </w:rPr>
              <w:t>Added at RAN5#92-e</w:t>
            </w:r>
          </w:p>
        </w:tc>
      </w:tr>
      <w:tr w:rsidR="00B327C7" w:rsidRPr="00605797" w14:paraId="2601AE6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1E564A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25D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DECA3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4A43AAA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98B6A6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7D968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03CFB2"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697B14F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F7352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BE89CF"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B99AFA"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0C268AB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1DFADF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215742"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1D753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B327C7" w:rsidRPr="00605797" w14:paraId="687566C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DA51A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EDD05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5D619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28F7CC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AF49C0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11F00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31838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06F058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5B1C046" w14:textId="77777777" w:rsidR="00B327C7" w:rsidRPr="00605797" w:rsidRDefault="00B327C7" w:rsidP="00CA3524">
            <w:pPr>
              <w:keepNext/>
              <w:keepLines/>
              <w:spacing w:after="0"/>
              <w:rPr>
                <w:rFonts w:ascii="Arial" w:eastAsia="Malgun Gothic" w:hAnsi="Arial"/>
                <w:sz w:val="18"/>
                <w:lang w:eastAsia="zh-CN"/>
              </w:rPr>
            </w:pPr>
            <w:bookmarkStart w:id="15"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29EDD5"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95EB4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B327C7" w:rsidRPr="00605797" w14:paraId="5CDD48A4" w14:textId="77777777" w:rsidTr="00CA3524">
        <w:tc>
          <w:tcPr>
            <w:tcW w:w="1668" w:type="dxa"/>
            <w:shd w:val="clear" w:color="auto" w:fill="auto"/>
          </w:tcPr>
          <w:p w14:paraId="5E3357D1"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2BCD5F9"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5169A49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bookmarkEnd w:id="15"/>
      <w:tr w:rsidR="00B327C7" w:rsidRPr="00605797" w14:paraId="55AAE81C" w14:textId="77777777" w:rsidTr="00CA3524">
        <w:tc>
          <w:tcPr>
            <w:tcW w:w="1668" w:type="dxa"/>
            <w:shd w:val="clear" w:color="auto" w:fill="auto"/>
          </w:tcPr>
          <w:p w14:paraId="3038B67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ABCA28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DC_20A_n78A).zip</w:t>
            </w:r>
          </w:p>
        </w:tc>
        <w:tc>
          <w:tcPr>
            <w:tcW w:w="2268" w:type="dxa"/>
            <w:shd w:val="clear" w:color="auto" w:fill="auto"/>
          </w:tcPr>
          <w:p w14:paraId="01B346AC"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9A253B5" w14:textId="77777777" w:rsidTr="00CA3524">
        <w:tc>
          <w:tcPr>
            <w:tcW w:w="1668" w:type="dxa"/>
            <w:shd w:val="clear" w:color="auto" w:fill="auto"/>
          </w:tcPr>
          <w:p w14:paraId="189759C9"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015C35D0"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DC_20A_n28A).zip</w:t>
            </w:r>
          </w:p>
        </w:tc>
        <w:tc>
          <w:tcPr>
            <w:tcW w:w="2268" w:type="dxa"/>
            <w:shd w:val="clear" w:color="auto" w:fill="auto"/>
          </w:tcPr>
          <w:p w14:paraId="49890C1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3FC602C" w14:textId="77777777" w:rsidTr="00CA3524">
        <w:tc>
          <w:tcPr>
            <w:tcW w:w="1668" w:type="dxa"/>
            <w:shd w:val="clear" w:color="auto" w:fill="auto"/>
          </w:tcPr>
          <w:p w14:paraId="53721B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5B8D2212"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DC_21A_n77A).zip</w:t>
            </w:r>
          </w:p>
        </w:tc>
        <w:tc>
          <w:tcPr>
            <w:tcW w:w="2268" w:type="dxa"/>
            <w:shd w:val="clear" w:color="auto" w:fill="auto"/>
          </w:tcPr>
          <w:p w14:paraId="5060FDF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D05AC35" w14:textId="77777777" w:rsidTr="00CA3524">
        <w:tc>
          <w:tcPr>
            <w:tcW w:w="1668" w:type="dxa"/>
            <w:shd w:val="clear" w:color="auto" w:fill="auto"/>
          </w:tcPr>
          <w:p w14:paraId="7402579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18E7335E"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DC_21A_n78A).zip</w:t>
            </w:r>
          </w:p>
        </w:tc>
        <w:tc>
          <w:tcPr>
            <w:tcW w:w="2268" w:type="dxa"/>
            <w:shd w:val="clear" w:color="auto" w:fill="auto"/>
          </w:tcPr>
          <w:p w14:paraId="78AA6C3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C96E72F" w14:textId="77777777" w:rsidTr="00CA3524">
        <w:tc>
          <w:tcPr>
            <w:tcW w:w="1668" w:type="dxa"/>
            <w:shd w:val="clear" w:color="auto" w:fill="auto"/>
          </w:tcPr>
          <w:p w14:paraId="1DAC326A"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216D915"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DC_21A_n79A).zip</w:t>
            </w:r>
          </w:p>
        </w:tc>
        <w:tc>
          <w:tcPr>
            <w:tcW w:w="2268" w:type="dxa"/>
            <w:shd w:val="clear" w:color="auto" w:fill="auto"/>
          </w:tcPr>
          <w:p w14:paraId="7192ECE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7409232B" w14:textId="77777777" w:rsidTr="00CA3524">
        <w:tc>
          <w:tcPr>
            <w:tcW w:w="1668" w:type="dxa"/>
            <w:shd w:val="clear" w:color="auto" w:fill="auto"/>
          </w:tcPr>
          <w:p w14:paraId="342FAF65"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4688DCF" w14:textId="77777777" w:rsidR="00B327C7" w:rsidRPr="00605797" w:rsidRDefault="00B327C7" w:rsidP="00CA3524">
            <w:pPr>
              <w:keepNext/>
              <w:keepLines/>
              <w:spacing w:after="0"/>
              <w:rPr>
                <w:rFonts w:ascii="Arial" w:eastAsia="SimSun"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DC_25A_n41A)_v1.zip</w:t>
            </w:r>
          </w:p>
        </w:tc>
        <w:tc>
          <w:tcPr>
            <w:tcW w:w="2268" w:type="dxa"/>
            <w:shd w:val="clear" w:color="auto" w:fill="auto"/>
          </w:tcPr>
          <w:p w14:paraId="5A15090D"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B327C7" w:rsidRPr="00605797" w14:paraId="7FB8B2DD" w14:textId="77777777" w:rsidTr="00CA3524">
        <w:tc>
          <w:tcPr>
            <w:tcW w:w="1668" w:type="dxa"/>
            <w:shd w:val="clear" w:color="auto" w:fill="auto"/>
          </w:tcPr>
          <w:p w14:paraId="1D97149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7FDDB5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DC_26A_n41A)_v1.zip</w:t>
            </w:r>
          </w:p>
        </w:tc>
        <w:tc>
          <w:tcPr>
            <w:tcW w:w="2268" w:type="dxa"/>
            <w:shd w:val="clear" w:color="auto" w:fill="auto"/>
          </w:tcPr>
          <w:p w14:paraId="70D392E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63919C98" w14:textId="77777777" w:rsidTr="00CA3524">
        <w:tc>
          <w:tcPr>
            <w:tcW w:w="1668" w:type="dxa"/>
            <w:shd w:val="clear" w:color="auto" w:fill="auto"/>
          </w:tcPr>
          <w:p w14:paraId="6BB2B29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417ADAEC"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DC_26A_n77A)_v1.zip</w:t>
            </w:r>
          </w:p>
        </w:tc>
        <w:tc>
          <w:tcPr>
            <w:tcW w:w="2268" w:type="dxa"/>
            <w:shd w:val="clear" w:color="auto" w:fill="auto"/>
          </w:tcPr>
          <w:p w14:paraId="212D57E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4492F82D" w14:textId="77777777" w:rsidTr="00CA3524">
        <w:tc>
          <w:tcPr>
            <w:tcW w:w="1668" w:type="dxa"/>
            <w:shd w:val="clear" w:color="auto" w:fill="auto"/>
          </w:tcPr>
          <w:p w14:paraId="64315A1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5A339E"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DC_26A_n78A)_v1.zip</w:t>
            </w:r>
          </w:p>
        </w:tc>
        <w:tc>
          <w:tcPr>
            <w:tcW w:w="2268" w:type="dxa"/>
            <w:shd w:val="clear" w:color="auto" w:fill="auto"/>
          </w:tcPr>
          <w:p w14:paraId="237B19A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3BEAA942" w14:textId="77777777" w:rsidTr="00CA3524">
        <w:tc>
          <w:tcPr>
            <w:tcW w:w="1668" w:type="dxa"/>
            <w:shd w:val="clear" w:color="auto" w:fill="auto"/>
          </w:tcPr>
          <w:p w14:paraId="5547A32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384AC99D"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DC_26A_n79A)_v1.zip</w:t>
            </w:r>
          </w:p>
        </w:tc>
        <w:tc>
          <w:tcPr>
            <w:tcW w:w="2268" w:type="dxa"/>
            <w:shd w:val="clear" w:color="auto" w:fill="auto"/>
          </w:tcPr>
          <w:p w14:paraId="2825599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3B88E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46C13AE" w14:textId="77777777" w:rsidR="00B327C7" w:rsidRPr="00605797" w:rsidRDefault="00B327C7" w:rsidP="00CA3524">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3BD7B9"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CFA20E" w14:textId="77777777" w:rsidR="00B327C7" w:rsidRPr="00605797" w:rsidRDefault="00B327C7" w:rsidP="00CA3524">
            <w:pPr>
              <w:pStyle w:val="TAL"/>
            </w:pPr>
            <w:r w:rsidRPr="00605797">
              <w:rPr>
                <w:lang w:eastAsia="zh-CN"/>
              </w:rPr>
              <w:t>Added at RAN5#92-e</w:t>
            </w:r>
          </w:p>
        </w:tc>
      </w:tr>
      <w:tr w:rsidR="00B327C7" w:rsidRPr="00605797" w14:paraId="2CAF151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E54E1CB" w14:textId="77777777" w:rsidR="00B327C7" w:rsidRPr="00605797" w:rsidRDefault="00B327C7" w:rsidP="00CA3524">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66E164"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E19F75" w14:textId="77777777" w:rsidR="00B327C7" w:rsidRPr="00605797" w:rsidRDefault="00B327C7" w:rsidP="00CA3524">
            <w:pPr>
              <w:pStyle w:val="TAL"/>
              <w:rPr>
                <w:lang w:eastAsia="zh-CN"/>
              </w:rPr>
            </w:pPr>
            <w:r w:rsidRPr="00605797">
              <w:rPr>
                <w:rFonts w:eastAsia="SimSun"/>
              </w:rPr>
              <w:t>Added at RAN5#92-e</w:t>
            </w:r>
          </w:p>
        </w:tc>
      </w:tr>
      <w:tr w:rsidR="00B327C7" w:rsidRPr="00605797" w14:paraId="0C01A479" w14:textId="77777777" w:rsidTr="00CA3524">
        <w:tc>
          <w:tcPr>
            <w:tcW w:w="1668" w:type="dxa"/>
            <w:shd w:val="clear" w:color="auto" w:fill="auto"/>
          </w:tcPr>
          <w:p w14:paraId="53C8AEB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54E314B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DC_28A_n77A).zip</w:t>
            </w:r>
          </w:p>
        </w:tc>
        <w:tc>
          <w:tcPr>
            <w:tcW w:w="2268" w:type="dxa"/>
            <w:shd w:val="clear" w:color="auto" w:fill="auto"/>
          </w:tcPr>
          <w:p w14:paraId="269DBA5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8CB6A4" w14:textId="77777777" w:rsidTr="00CA3524">
        <w:tc>
          <w:tcPr>
            <w:tcW w:w="1668" w:type="dxa"/>
            <w:shd w:val="clear" w:color="auto" w:fill="auto"/>
          </w:tcPr>
          <w:p w14:paraId="360F70C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09664C53"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DC_28A_n79A).zip</w:t>
            </w:r>
          </w:p>
        </w:tc>
        <w:tc>
          <w:tcPr>
            <w:tcW w:w="2268" w:type="dxa"/>
            <w:shd w:val="clear" w:color="auto" w:fill="auto"/>
          </w:tcPr>
          <w:p w14:paraId="348AD150"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53D46F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D477D7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A5B19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9B1339"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13F0FE7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D8B36B" w14:textId="77777777" w:rsidR="00B327C7" w:rsidRPr="00605797" w:rsidRDefault="00B327C7" w:rsidP="00CA3524">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7FE77"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9F8F8"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ADEA5C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F5FC453" w14:textId="77777777" w:rsidR="00B327C7" w:rsidRPr="00605797" w:rsidRDefault="00B327C7" w:rsidP="00CA3524">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FB5F7F"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8B5F9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8B9373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A8B9F08" w14:textId="77777777" w:rsidR="00B327C7" w:rsidRPr="00605797" w:rsidRDefault="00B327C7" w:rsidP="00CA3524">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60F5E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C5C23B"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98F9085"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486F989" w14:textId="77777777" w:rsidR="00B327C7" w:rsidRPr="00605797" w:rsidRDefault="00B327C7" w:rsidP="00CA3524">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1FF974"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B1943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6E0AC54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3A7FAEF" w14:textId="77777777" w:rsidR="00B327C7" w:rsidRPr="00605797" w:rsidRDefault="00B327C7" w:rsidP="00CA3524">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527AA4"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37BAEC"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06937A92"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E400572" w14:textId="77777777" w:rsidR="00B327C7" w:rsidRPr="00605797" w:rsidRDefault="00B327C7" w:rsidP="00CA3524">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DC499" w14:textId="77777777" w:rsidR="00B327C7" w:rsidRPr="00605797" w:rsidRDefault="00B327C7" w:rsidP="00CA3524">
            <w:pPr>
              <w:pStyle w:val="TAL"/>
              <w:rPr>
                <w:rFonts w:eastAsia="SimSun"/>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0C07C9" w14:textId="77777777" w:rsidR="00B327C7" w:rsidRPr="00605797" w:rsidRDefault="00B327C7" w:rsidP="00CA3524">
            <w:pPr>
              <w:pStyle w:val="TAL"/>
              <w:rPr>
                <w:rFonts w:eastAsia="SimSun"/>
              </w:rPr>
            </w:pPr>
            <w:r w:rsidRPr="00605797">
              <w:rPr>
                <w:rFonts w:eastAsia="Malgun Gothic"/>
                <w:lang w:eastAsia="zh-CN"/>
              </w:rPr>
              <w:t>Added at RAN5#92-e</w:t>
            </w:r>
          </w:p>
        </w:tc>
      </w:tr>
      <w:tr w:rsidR="00B327C7" w:rsidRPr="00605797" w14:paraId="2C68278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2D1F0A1" w14:textId="77777777" w:rsidR="00B327C7" w:rsidRPr="00605797" w:rsidRDefault="00B327C7" w:rsidP="00CA3524">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09362B" w14:textId="77777777" w:rsidR="00B327C7" w:rsidRPr="00605797" w:rsidRDefault="00B327C7" w:rsidP="00CA3524">
            <w:pPr>
              <w:pStyle w:val="TAL"/>
              <w:rPr>
                <w:rFonts w:eastAsia="Malgun Gothic"/>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6FD5C2" w14:textId="77777777" w:rsidR="00B327C7" w:rsidRPr="00605797" w:rsidRDefault="00B327C7" w:rsidP="00CA3524">
            <w:pPr>
              <w:pStyle w:val="TAL"/>
              <w:rPr>
                <w:rFonts w:eastAsia="Malgun Gothic"/>
                <w:lang w:eastAsia="zh-CN"/>
              </w:rPr>
            </w:pPr>
            <w:r w:rsidRPr="00605797">
              <w:rPr>
                <w:rFonts w:eastAsia="Malgun Gothic"/>
                <w:lang w:eastAsia="zh-CN"/>
              </w:rPr>
              <w:t>Added at RAN5#92-e</w:t>
            </w:r>
          </w:p>
        </w:tc>
      </w:tr>
      <w:tr w:rsidR="00B327C7" w:rsidRPr="00605797" w14:paraId="368F02D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2C22F47" w14:textId="77777777" w:rsidR="00B327C7" w:rsidRPr="00605797" w:rsidRDefault="00B327C7" w:rsidP="00CA3524">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9C959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231FFD"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624524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76D4C26" w14:textId="77777777" w:rsidR="00B327C7" w:rsidRPr="00605797" w:rsidRDefault="00B327C7" w:rsidP="00CA3524">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0F1750"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FE12CF"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19155B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A749DA0" w14:textId="77777777" w:rsidR="00B327C7" w:rsidRPr="00605797" w:rsidRDefault="00B327C7" w:rsidP="00CA3524">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FA8F7" w14:textId="77777777" w:rsidR="00B327C7" w:rsidRPr="00605797" w:rsidRDefault="00B327C7" w:rsidP="00CA3524">
            <w:pPr>
              <w:pStyle w:val="TAL"/>
              <w:rPr>
                <w:rFonts w:eastAsia="SimSun"/>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91DB27" w14:textId="77777777" w:rsidR="00B327C7" w:rsidRPr="00605797" w:rsidRDefault="00B327C7" w:rsidP="00CA3524">
            <w:pPr>
              <w:pStyle w:val="TAL"/>
              <w:rPr>
                <w:rFonts w:eastAsia="SimSun"/>
              </w:rPr>
            </w:pPr>
            <w:r w:rsidRPr="00605797">
              <w:rPr>
                <w:rFonts w:eastAsia="Malgun Gothic"/>
                <w:lang w:eastAsia="zh-CN"/>
              </w:rPr>
              <w:t>Added at RAN5#90-e</w:t>
            </w:r>
          </w:p>
        </w:tc>
      </w:tr>
      <w:tr w:rsidR="00B327C7" w:rsidRPr="00605797" w14:paraId="5FBA612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F9117B5" w14:textId="77777777" w:rsidR="00B327C7" w:rsidRPr="00605797" w:rsidRDefault="00B327C7" w:rsidP="00CA3524">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473B44" w14:textId="77777777" w:rsidR="00B327C7" w:rsidRPr="00605797" w:rsidRDefault="00B327C7" w:rsidP="00CA3524">
            <w:pPr>
              <w:pStyle w:val="TAL"/>
              <w:rPr>
                <w:rFonts w:eastAsia="Malgun Gothic"/>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B9889A" w14:textId="77777777" w:rsidR="00B327C7" w:rsidRPr="00605797" w:rsidRDefault="00B327C7" w:rsidP="00CA3524">
            <w:pPr>
              <w:pStyle w:val="TAL"/>
              <w:rPr>
                <w:rFonts w:eastAsia="Malgun Gothic"/>
                <w:lang w:eastAsia="zh-CN"/>
              </w:rPr>
            </w:pPr>
            <w:r w:rsidRPr="00605797">
              <w:rPr>
                <w:rFonts w:eastAsia="Malgun Gothic"/>
                <w:lang w:eastAsia="zh-CN"/>
              </w:rPr>
              <w:t>Added at RAN5#90-e</w:t>
            </w:r>
          </w:p>
        </w:tc>
      </w:tr>
      <w:tr w:rsidR="00B327C7" w:rsidRPr="00605797" w14:paraId="251816E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C2EBE0A" w14:textId="77777777" w:rsidR="00B327C7" w:rsidRPr="00605797" w:rsidRDefault="00B327C7" w:rsidP="00CA3524">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3D2C11" w14:textId="77777777" w:rsidR="00B327C7" w:rsidRPr="00605797" w:rsidRDefault="00B327C7" w:rsidP="00CA3524">
            <w:pPr>
              <w:pStyle w:val="TAL"/>
              <w:rPr>
                <w:rFonts w:eastAsia="SimSun"/>
                <w:lang w:eastAsia="ja-JP"/>
              </w:rPr>
            </w:pPr>
            <w:r w:rsidRPr="00605797">
              <w:rPr>
                <w:lang w:eastAsia="ja-JP"/>
              </w:rPr>
              <w:t>38.521-3_</w:t>
            </w:r>
            <w:proofErr w:type="gramStart"/>
            <w:r w:rsidRPr="00605797">
              <w:rPr>
                <w:lang w:eastAsia="ja-JP"/>
              </w:rPr>
              <w:t>TpAnalysisSpur(</w:t>
            </w:r>
            <w:proofErr w:type="gramEnd"/>
            <w:r w:rsidRPr="00605797">
              <w:rPr>
                <w:lang w:eastAsia="ja-JP"/>
              </w:rPr>
              <w:t>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08F58" w14:textId="77777777" w:rsidR="00B327C7" w:rsidRPr="00605797" w:rsidRDefault="00B327C7" w:rsidP="00CA3524">
            <w:pPr>
              <w:pStyle w:val="TAL"/>
              <w:rPr>
                <w:rFonts w:eastAsia="SimSun"/>
              </w:rPr>
            </w:pPr>
            <w:r w:rsidRPr="00605797">
              <w:rPr>
                <w:lang w:eastAsia="zh-CN"/>
              </w:rPr>
              <w:t>Added at RAN5#8</w:t>
            </w:r>
            <w:r w:rsidRPr="00605797">
              <w:rPr>
                <w:lang w:eastAsia="zh-TW"/>
              </w:rPr>
              <w:t>8</w:t>
            </w:r>
            <w:r w:rsidRPr="00605797">
              <w:rPr>
                <w:lang w:eastAsia="zh-CN"/>
              </w:rPr>
              <w:t>-e</w:t>
            </w:r>
          </w:p>
        </w:tc>
      </w:tr>
      <w:tr w:rsidR="00B327C7" w:rsidRPr="00605797" w14:paraId="7BA5C11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832B5DE"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77D05A"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80EA34"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r w:rsidR="00B327C7" w:rsidRPr="00605797" w14:paraId="6F3BA00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EDF816"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531E5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C09C5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RAN5#90-e</w:t>
            </w:r>
          </w:p>
        </w:tc>
      </w:tr>
      <w:tr w:rsidR="00B327C7" w:rsidRPr="00605797" w14:paraId="07CEE12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D774399"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69259D"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D4DA7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2FB2CF9F"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6A1472D"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345C4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58602"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bl>
    <w:p w14:paraId="79D3D8E1" w14:textId="77777777" w:rsidR="00B327C7" w:rsidRPr="00605797" w:rsidRDefault="00B327C7" w:rsidP="00B327C7"/>
    <w:p w14:paraId="1596792A" w14:textId="77777777" w:rsidR="00842B0B" w:rsidRDefault="00842B0B" w:rsidP="00842B0B">
      <w:pPr>
        <w:keepNext/>
        <w:keepLines/>
        <w:spacing w:before="180"/>
        <w:outlineLvl w:val="1"/>
        <w:rPr>
          <w:rFonts w:ascii="Arial" w:eastAsia="??" w:hAnsi="Arial"/>
          <w:color w:val="FF0000"/>
          <w:szCs w:val="32"/>
        </w:rPr>
      </w:pPr>
      <w:bookmarkStart w:id="16" w:name="_Hlk63696841"/>
      <w:bookmarkEnd w:id="4"/>
      <w:bookmarkEnd w:id="5"/>
      <w:r w:rsidRPr="00842B0B">
        <w:rPr>
          <w:rFonts w:ascii="Arial" w:eastAsia="??" w:hAnsi="Arial"/>
          <w:color w:val="FF0000"/>
          <w:szCs w:val="32"/>
        </w:rPr>
        <w:t>&lt;End of modified section&gt;</w:t>
      </w:r>
    </w:p>
    <w:p w14:paraId="27D51791" w14:textId="4605D73D" w:rsidR="00842B0B" w:rsidRDefault="00842B0B" w:rsidP="00842B0B">
      <w:pPr>
        <w:keepNext/>
        <w:keepLines/>
        <w:spacing w:before="180"/>
        <w:outlineLvl w:val="1"/>
        <w:rPr>
          <w:rFonts w:ascii="Arial" w:eastAsia="??" w:hAnsi="Arial"/>
          <w:color w:val="FF0000"/>
          <w:szCs w:val="32"/>
        </w:rPr>
      </w:pPr>
      <w:r w:rsidRPr="006C0652">
        <w:rPr>
          <w:rFonts w:ascii="Arial" w:eastAsia="??" w:hAnsi="Arial"/>
          <w:color w:val="FF0000"/>
          <w:szCs w:val="32"/>
        </w:rPr>
        <w:t>Add attached .zip files to TR 38.905: “3</w:t>
      </w:r>
      <w:bookmarkStart w:id="17" w:name="OLE_LINK7"/>
      <w:r w:rsidRPr="006C0652">
        <w:rPr>
          <w:rFonts w:ascii="Arial" w:eastAsia="??" w:hAnsi="Arial"/>
          <w:color w:val="FF0000"/>
          <w:szCs w:val="32"/>
        </w:rPr>
        <w:t>8.521-3_</w:t>
      </w:r>
      <w:proofErr w:type="gramStart"/>
      <w:r w:rsidRPr="006C0652">
        <w:rPr>
          <w:rFonts w:ascii="Arial" w:eastAsia="??" w:hAnsi="Arial"/>
          <w:color w:val="FF0000"/>
          <w:szCs w:val="32"/>
        </w:rPr>
        <w:t>TpAnalysisSpur(</w:t>
      </w:r>
      <w:proofErr w:type="gramEnd"/>
      <w:r w:rsidRPr="006C0652">
        <w:rPr>
          <w:rFonts w:ascii="Arial" w:eastAsia="??" w:hAnsi="Arial"/>
          <w:color w:val="FF0000"/>
          <w:szCs w:val="32"/>
        </w:rPr>
        <w:t>DC_1A_n</w:t>
      </w:r>
      <w:r>
        <w:rPr>
          <w:rFonts w:ascii="Arial" w:eastAsia="??" w:hAnsi="Arial"/>
          <w:color w:val="FF0000"/>
          <w:szCs w:val="32"/>
        </w:rPr>
        <w:t>5</w:t>
      </w:r>
      <w:r w:rsidRPr="006C0652">
        <w:rPr>
          <w:rFonts w:ascii="Arial" w:eastAsia="??" w:hAnsi="Arial"/>
          <w:color w:val="FF0000"/>
          <w:szCs w:val="32"/>
        </w:rPr>
        <w:t>A).zip</w:t>
      </w:r>
      <w:bookmarkEnd w:id="17"/>
      <w:r w:rsidRPr="006C0652">
        <w:rPr>
          <w:rFonts w:ascii="Arial" w:eastAsia="??" w:hAnsi="Arial"/>
          <w:color w:val="FF0000"/>
          <w:szCs w:val="32"/>
        </w:rPr>
        <w:t>”</w:t>
      </w:r>
    </w:p>
    <w:bookmarkEnd w:id="16"/>
    <w:p w14:paraId="68C9CD36" w14:textId="63B90A01" w:rsidR="001E41F3" w:rsidRDefault="001E41F3" w:rsidP="00897672">
      <w:pPr>
        <w:pStyle w:val="Heading5"/>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Hiragino Sans"/>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4603" w14:textId="77777777" w:rsidR="000A5C77" w:rsidRDefault="000A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7F13" w14:textId="77777777" w:rsidR="000A5C77" w:rsidRDefault="000A5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DECE" w14:textId="77777777" w:rsidR="000A5C77" w:rsidRDefault="000A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17B1" w14:textId="77777777" w:rsidR="000A5C77" w:rsidRDefault="000A5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A78F" w14:textId="77777777" w:rsidR="000A5C77" w:rsidRDefault="000A5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30"/>
  </w:num>
  <w:num w:numId="3">
    <w:abstractNumId w:val="6"/>
  </w:num>
  <w:num w:numId="4">
    <w:abstractNumId w:val="21"/>
  </w:num>
  <w:num w:numId="5">
    <w:abstractNumId w:val="18"/>
  </w:num>
  <w:num w:numId="6">
    <w:abstractNumId w:val="29"/>
  </w:num>
  <w:num w:numId="7">
    <w:abstractNumId w:val="31"/>
  </w:num>
  <w:num w:numId="8">
    <w:abstractNumId w:val="32"/>
  </w:num>
  <w:num w:numId="9">
    <w:abstractNumId w:val="15"/>
  </w:num>
  <w:num w:numId="10">
    <w:abstractNumId w:val="7"/>
  </w:num>
  <w:num w:numId="11">
    <w:abstractNumId w:val="19"/>
  </w:num>
  <w:num w:numId="12">
    <w:abstractNumId w:val="20"/>
  </w:num>
  <w:num w:numId="13">
    <w:abstractNumId w:val="16"/>
  </w:num>
  <w:num w:numId="14">
    <w:abstractNumId w:val="28"/>
  </w:num>
  <w:num w:numId="15">
    <w:abstractNumId w:val="0"/>
  </w:num>
  <w:num w:numId="16">
    <w:abstractNumId w:val="3"/>
  </w:num>
  <w:num w:numId="17">
    <w:abstractNumId w:val="9"/>
  </w:num>
  <w:num w:numId="18">
    <w:abstractNumId w:val="26"/>
  </w:num>
  <w:num w:numId="19">
    <w:abstractNumId w:val="17"/>
  </w:num>
  <w:num w:numId="20">
    <w:abstractNumId w:val="33"/>
  </w:num>
  <w:num w:numId="21">
    <w:abstractNumId w:val="14"/>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num>
  <w:num w:numId="30">
    <w:abstractNumId w:val="0"/>
    <w:lvlOverride w:ilvl="0">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1"/>
  </w:num>
  <w:num w:numId="35">
    <w:abstractNumId w:val="22"/>
  </w:num>
  <w:num w:numId="36">
    <w:abstractNumId w:val="2"/>
  </w:num>
  <w:num w:numId="37">
    <w:abstractNumId w:val="24"/>
  </w:num>
  <w:num w:numId="38">
    <w:abstractNumId w:val="27"/>
  </w:num>
  <w:num w:numId="39">
    <w:abstractNumId w:val="25"/>
  </w:num>
  <w:num w:numId="40">
    <w:abstractNumId w:val="12"/>
  </w:num>
  <w:num w:numId="41">
    <w:abstractNumId w:val="23"/>
  </w:num>
  <w:num w:numId="42">
    <w:abstractNumId w:val="10"/>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D2"/>
    <w:rsid w:val="000A5C77"/>
    <w:rsid w:val="000A6394"/>
    <w:rsid w:val="000B7FED"/>
    <w:rsid w:val="000C038A"/>
    <w:rsid w:val="000C6598"/>
    <w:rsid w:val="000D44B3"/>
    <w:rsid w:val="000F76E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54A6"/>
    <w:rsid w:val="00400EA4"/>
    <w:rsid w:val="00410371"/>
    <w:rsid w:val="004242F1"/>
    <w:rsid w:val="004B75B7"/>
    <w:rsid w:val="004C2B9B"/>
    <w:rsid w:val="004E3D4D"/>
    <w:rsid w:val="005141D9"/>
    <w:rsid w:val="0051580D"/>
    <w:rsid w:val="00547111"/>
    <w:rsid w:val="00592D74"/>
    <w:rsid w:val="005E2C44"/>
    <w:rsid w:val="00621188"/>
    <w:rsid w:val="006257ED"/>
    <w:rsid w:val="00653DE4"/>
    <w:rsid w:val="00665C47"/>
    <w:rsid w:val="00695808"/>
    <w:rsid w:val="006B46FB"/>
    <w:rsid w:val="006C3F92"/>
    <w:rsid w:val="006E21FB"/>
    <w:rsid w:val="00773A89"/>
    <w:rsid w:val="00792342"/>
    <w:rsid w:val="007977A8"/>
    <w:rsid w:val="007B512A"/>
    <w:rsid w:val="007C2097"/>
    <w:rsid w:val="007D6A07"/>
    <w:rsid w:val="007F7259"/>
    <w:rsid w:val="008040A8"/>
    <w:rsid w:val="008279FA"/>
    <w:rsid w:val="00842B0B"/>
    <w:rsid w:val="008626E7"/>
    <w:rsid w:val="00870EE7"/>
    <w:rsid w:val="008863B9"/>
    <w:rsid w:val="00897672"/>
    <w:rsid w:val="008A45A6"/>
    <w:rsid w:val="008D3CCC"/>
    <w:rsid w:val="008F3789"/>
    <w:rsid w:val="008F686C"/>
    <w:rsid w:val="009148DE"/>
    <w:rsid w:val="00941E30"/>
    <w:rsid w:val="009777D9"/>
    <w:rsid w:val="00991B88"/>
    <w:rsid w:val="009975AF"/>
    <w:rsid w:val="009A5753"/>
    <w:rsid w:val="009A579D"/>
    <w:rsid w:val="009E3297"/>
    <w:rsid w:val="009F734F"/>
    <w:rsid w:val="00A111B9"/>
    <w:rsid w:val="00A246B6"/>
    <w:rsid w:val="00A47E70"/>
    <w:rsid w:val="00A50CF0"/>
    <w:rsid w:val="00A7671C"/>
    <w:rsid w:val="00AA2CBC"/>
    <w:rsid w:val="00AC5820"/>
    <w:rsid w:val="00AD1CD8"/>
    <w:rsid w:val="00B258BB"/>
    <w:rsid w:val="00B327C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1F12"/>
    <w:rsid w:val="00D66520"/>
    <w:rsid w:val="00D84AE9"/>
    <w:rsid w:val="00DE34CF"/>
    <w:rsid w:val="00E12AFE"/>
    <w:rsid w:val="00E13F3D"/>
    <w:rsid w:val="00E34898"/>
    <w:rsid w:val="00EB09B7"/>
    <w:rsid w:val="00EE7D7C"/>
    <w:rsid w:val="00F25D98"/>
    <w:rsid w:val="00F300FB"/>
    <w:rsid w:val="00F6123E"/>
    <w:rsid w:val="00F934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semiHidden/>
    <w:unhideWhenUsed/>
    <w:qFormat/>
    <w:rsid w:val="000F76EE"/>
    <w:rPr>
      <w:color w:val="808080"/>
      <w:shd w:val="clear" w:color="auto" w:fill="E6E6E6"/>
    </w:rPr>
  </w:style>
  <w:style w:type="paragraph" w:customStyle="1" w:styleId="TAJ">
    <w:name w:val="TAJ"/>
    <w:basedOn w:val="Normal"/>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F76EE"/>
    <w:rPr>
      <w:rFonts w:ascii="Tahoma" w:hAnsi="Tahoma" w:cs="Tahoma"/>
      <w:sz w:val="16"/>
      <w:szCs w:val="16"/>
      <w:lang w:val="en-GB" w:eastAsia="en-US"/>
    </w:rPr>
  </w:style>
  <w:style w:type="character" w:customStyle="1" w:styleId="CommentTextChar">
    <w:name w:val="Comment Text Char"/>
    <w:link w:val="CommentText"/>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qFormat/>
    <w:rsid w:val="000F76EE"/>
    <w:pPr>
      <w:keepNext/>
      <w:keepLines/>
      <w:snapToGrid w:val="0"/>
      <w:spacing w:after="180"/>
      <w:ind w:left="0"/>
      <w:jc w:val="center"/>
    </w:pPr>
    <w:rPr>
      <w:kern w:val="2"/>
    </w:rPr>
  </w:style>
  <w:style w:type="paragraph" w:styleId="BodyTextIndent">
    <w:name w:val="Body Text Indent"/>
    <w:basedOn w:val="Normal"/>
    <w:link w:val="BodyTextIndentChar"/>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F76EE"/>
    <w:rPr>
      <w:rFonts w:ascii="Times New Roman" w:eastAsia="SimSun" w:hAnsi="Times New Roman"/>
      <w:lang w:val="en-GB" w:eastAsia="en-US"/>
    </w:rPr>
  </w:style>
  <w:style w:type="character" w:customStyle="1" w:styleId="DocumentMapChar">
    <w:name w:val="Document Map Char"/>
    <w:link w:val="DocumentMap"/>
    <w:qFormat/>
    <w:rsid w:val="000F76EE"/>
    <w:rPr>
      <w:rFonts w:ascii="Tahoma" w:hAnsi="Tahoma" w:cs="Tahoma"/>
      <w:shd w:val="clear" w:color="auto" w:fill="000080"/>
      <w:lang w:val="en-GB" w:eastAsia="en-US"/>
    </w:rPr>
  </w:style>
  <w:style w:type="character" w:customStyle="1" w:styleId="CommentSubjectChar">
    <w:name w:val="Comment Subject Char"/>
    <w:link w:val="CommentSubject"/>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uiPriority w:val="99"/>
    <w:qFormat/>
    <w:rsid w:val="000F76EE"/>
    <w:rPr>
      <w:rFonts w:ascii="Arial" w:hAnsi="Arial"/>
      <w:lang w:val="en-GB" w:eastAsia="en-US"/>
    </w:rPr>
  </w:style>
  <w:style w:type="paragraph" w:styleId="IndexHeading">
    <w:name w:val="index heading"/>
    <w:basedOn w:val="Normal"/>
    <w:next w:val="Normal"/>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0F76EE"/>
    <w:rPr>
      <w:rFonts w:ascii="Times New Roman" w:eastAsia="MS Mincho" w:hAnsi="Times New Roman"/>
      <w:lang w:val="en-GB" w:eastAsia="ja-JP"/>
    </w:rPr>
  </w:style>
  <w:style w:type="paragraph" w:styleId="BodyText2">
    <w:name w:val="Body Text 2"/>
    <w:basedOn w:val="Normal"/>
    <w:link w:val="BodyText2Char"/>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F76EE"/>
    <w:rPr>
      <w:rFonts w:ascii="Times New Roman" w:eastAsia="MS Mincho" w:hAnsi="Times New Roman"/>
      <w:i/>
      <w:lang w:val="en-GB" w:eastAsia="en-US"/>
    </w:rPr>
  </w:style>
  <w:style w:type="paragraph" w:styleId="BodyText3">
    <w:name w:val="Body Text 3"/>
    <w:basedOn w:val="Normal"/>
    <w:link w:val="BodyText3Char"/>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F76EE"/>
    <w:rPr>
      <w:rFonts w:eastAsia="MS Mincho"/>
      <w:lang w:val="en-GB" w:eastAsia="en-US" w:bidi="ar-SA"/>
    </w:rPr>
  </w:style>
  <w:style w:type="paragraph" w:customStyle="1" w:styleId="1CharChar">
    <w:name w:val="(文字) (文字)1 Char (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F76EE"/>
    <w:rPr>
      <w:rFonts w:ascii="Arial" w:eastAsia="MS Mincho" w:hAnsi="Arial"/>
      <w:sz w:val="22"/>
      <w:lang w:val="en-GB" w:eastAsia="en-US" w:bidi="ar-SA"/>
    </w:rPr>
  </w:style>
  <w:style w:type="paragraph" w:customStyle="1" w:styleId="CarCar">
    <w:name w:val="Car C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F76EE"/>
    <w:rPr>
      <w:rFonts w:ascii="Times New Roman" w:eastAsia="MS Mincho" w:hAnsi="Times New Roman"/>
      <w:lang w:val="en-GB" w:eastAsia="en-GB"/>
    </w:rPr>
  </w:style>
  <w:style w:type="paragraph" w:styleId="NormalIndent">
    <w:name w:val="Normal Indent"/>
    <w:basedOn w:val="Normal"/>
    <w:qFormat/>
    <w:rsid w:val="000F76EE"/>
    <w:pPr>
      <w:spacing w:after="0"/>
      <w:ind w:left="851"/>
    </w:pPr>
    <w:rPr>
      <w:rFonts w:eastAsia="MS Mincho"/>
      <w:lang w:val="it-IT" w:eastAsia="en-GB"/>
    </w:rPr>
  </w:style>
  <w:style w:type="paragraph" w:styleId="ListNumber5">
    <w:name w:val="List Number 5"/>
    <w:basedOn w:val="Normal"/>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semiHidden/>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semiHidden/>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semiHidden/>
    <w:rsid w:val="000F76EE"/>
    <w:rPr>
      <w:rFonts w:ascii="Times New Roman" w:eastAsia="Batang" w:hAnsi="Times New Roman"/>
      <w:lang w:val="en-GB" w:eastAsia="en-US"/>
    </w:rPr>
  </w:style>
  <w:style w:type="paragraph" w:styleId="EndnoteText">
    <w:name w:val="endnote text"/>
    <w:basedOn w:val="Normal"/>
    <w:link w:val="EndnoteTextChar"/>
    <w:qFormat/>
    <w:rsid w:val="000F76EE"/>
    <w:pPr>
      <w:snapToGrid w:val="0"/>
    </w:pPr>
    <w:rPr>
      <w:rFonts w:eastAsia="SimSun"/>
    </w:rPr>
  </w:style>
  <w:style w:type="character" w:customStyle="1" w:styleId="EndnoteTextChar">
    <w:name w:val="Endnote Text Char"/>
    <w:basedOn w:val="DefaultParagraphFont"/>
    <w:link w:val="EndnoteText"/>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qFormat/>
    <w:rsid w:val="000F76EE"/>
    <w:rPr>
      <w:rFonts w:ascii="Times New Roman" w:eastAsia="MS Mincho" w:hAnsi="Times New Roman"/>
      <w:sz w:val="24"/>
      <w:szCs w:val="24"/>
      <w:lang w:val="en-GB" w:eastAsia="ko-KR"/>
    </w:rPr>
  </w:style>
  <w:style w:type="paragraph" w:customStyle="1" w:styleId="-PAGE-">
    <w:name w:val="- PAGE -"/>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F76EE"/>
    <w:rPr>
      <w:rFonts w:ascii="Arial" w:eastAsia="Batang" w:hAnsi="Arial" w:cs="Times New Roman"/>
      <w:b/>
      <w:bCs/>
      <w:i/>
      <w:iCs/>
      <w:sz w:val="28"/>
      <w:szCs w:val="28"/>
      <w:lang w:val="en-GB" w:eastAsia="en-US" w:bidi="ar-SA"/>
    </w:rPr>
  </w:style>
  <w:style w:type="paragraph" w:customStyle="1" w:styleId="Createdby">
    <w:name w:val="Created by"/>
    <w:qFormat/>
    <w:rsid w:val="000F76EE"/>
    <w:rPr>
      <w:rFonts w:ascii="Times New Roman" w:eastAsia="MS Mincho" w:hAnsi="Times New Roman"/>
      <w:sz w:val="24"/>
      <w:szCs w:val="24"/>
      <w:lang w:val="en-GB" w:eastAsia="ko-KR"/>
    </w:rPr>
  </w:style>
  <w:style w:type="paragraph" w:customStyle="1" w:styleId="Createdon">
    <w:name w:val="Created on"/>
    <w:qFormat/>
    <w:rsid w:val="000F76EE"/>
    <w:rPr>
      <w:rFonts w:ascii="Times New Roman" w:eastAsia="MS Mincho" w:hAnsi="Times New Roman"/>
      <w:sz w:val="24"/>
      <w:szCs w:val="24"/>
      <w:lang w:val="en-GB" w:eastAsia="ko-KR"/>
    </w:rPr>
  </w:style>
  <w:style w:type="paragraph" w:customStyle="1" w:styleId="Lastprinted">
    <w:name w:val="Last printed"/>
    <w:qFormat/>
    <w:rsid w:val="000F76EE"/>
    <w:rPr>
      <w:rFonts w:ascii="Times New Roman" w:eastAsia="MS Mincho" w:hAnsi="Times New Roman"/>
      <w:sz w:val="24"/>
      <w:szCs w:val="24"/>
      <w:lang w:val="en-GB" w:eastAsia="ko-KR"/>
    </w:rPr>
  </w:style>
  <w:style w:type="paragraph" w:customStyle="1" w:styleId="Lastsavedby">
    <w:name w:val="Last saved by"/>
    <w:qFormat/>
    <w:rsid w:val="000F76EE"/>
    <w:rPr>
      <w:rFonts w:ascii="Times New Roman" w:eastAsia="MS Mincho" w:hAnsi="Times New Roman"/>
      <w:sz w:val="24"/>
      <w:szCs w:val="24"/>
      <w:lang w:val="en-GB" w:eastAsia="ko-KR"/>
    </w:rPr>
  </w:style>
  <w:style w:type="paragraph" w:customStyle="1" w:styleId="Filename">
    <w:name w:val="Filename"/>
    <w:qFormat/>
    <w:rsid w:val="000F76EE"/>
    <w:rPr>
      <w:rFonts w:ascii="Times New Roman" w:eastAsia="MS Mincho" w:hAnsi="Times New Roman"/>
      <w:sz w:val="24"/>
      <w:szCs w:val="24"/>
      <w:lang w:val="en-GB" w:eastAsia="ko-KR"/>
    </w:rPr>
  </w:style>
  <w:style w:type="paragraph" w:customStyle="1" w:styleId="Filenameandpath">
    <w:name w:val="Filename and path"/>
    <w:qFormat/>
    <w:rsid w:val="000F76EE"/>
    <w:rPr>
      <w:rFonts w:ascii="Times New Roman" w:eastAsia="MS Mincho" w:hAnsi="Times New Roman"/>
      <w:sz w:val="24"/>
      <w:szCs w:val="24"/>
      <w:lang w:val="en-GB" w:eastAsia="ko-KR"/>
    </w:rPr>
  </w:style>
  <w:style w:type="paragraph" w:customStyle="1" w:styleId="AuthorPageDate">
    <w:name w:val="Author  Page #  Date"/>
    <w:qFormat/>
    <w:rsid w:val="000F76EE"/>
    <w:rPr>
      <w:rFonts w:ascii="Times New Roman" w:eastAsia="MS Mincho" w:hAnsi="Times New Roman"/>
      <w:sz w:val="24"/>
      <w:szCs w:val="24"/>
      <w:lang w:val="en-GB" w:eastAsia="ko-KR"/>
    </w:rPr>
  </w:style>
  <w:style w:type="paragraph" w:customStyle="1" w:styleId="ConfidentialPageDate">
    <w:name w:val="Confidential  Page #  Date"/>
    <w:qFormat/>
    <w:rsid w:val="000F76EE"/>
    <w:rPr>
      <w:rFonts w:ascii="Times New Roman" w:eastAsia="MS Mincho" w:hAnsi="Times New Roman"/>
      <w:sz w:val="24"/>
      <w:szCs w:val="24"/>
      <w:lang w:val="en-GB" w:eastAsia="ko-KR"/>
    </w:rPr>
  </w:style>
  <w:style w:type="paragraph" w:customStyle="1" w:styleId="INDENT1">
    <w:name w:val="INDENT1"/>
    <w:basedOn w:val="Normal"/>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0F76EE"/>
    <w:rPr>
      <w:b/>
      <w:bCs/>
    </w:rPr>
  </w:style>
  <w:style w:type="paragraph" w:customStyle="1" w:styleId="enumlev2">
    <w:name w:val="enumlev2"/>
    <w:basedOn w:val="Normal"/>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uiPriority w:val="39"/>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F76EE"/>
    <w:rPr>
      <w:rFonts w:ascii="Times New Roman" w:eastAsia="SimSun" w:hAnsi="Times New Roman"/>
      <w:sz w:val="24"/>
      <w:szCs w:val="24"/>
      <w:lang w:val="en-GB" w:eastAsia="ko-KR"/>
    </w:rPr>
  </w:style>
  <w:style w:type="paragraph" w:customStyle="1" w:styleId="ATC">
    <w:name w:val="ATC"/>
    <w:basedOn w:val="Normal"/>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F76EE"/>
    <w:pPr>
      <w:tabs>
        <w:tab w:val="center" w:pos="4820"/>
        <w:tab w:val="right" w:pos="9640"/>
      </w:tabs>
    </w:pPr>
    <w:rPr>
      <w:rFonts w:eastAsia="SimSun"/>
      <w:lang w:eastAsia="ja-JP"/>
    </w:rPr>
  </w:style>
  <w:style w:type="paragraph" w:customStyle="1" w:styleId="Separation">
    <w:name w:val="Separation"/>
    <w:basedOn w:val="Heading1"/>
    <w:next w:val="Normal"/>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F76EE"/>
    <w:rPr>
      <w:rFonts w:ascii="Tahoma" w:eastAsia="MS Mincho" w:hAnsi="Tahoma" w:cs="Tahoma"/>
      <w:sz w:val="16"/>
      <w:szCs w:val="16"/>
    </w:rPr>
  </w:style>
  <w:style w:type="paragraph" w:customStyle="1" w:styleId="JK-text-simpledoc">
    <w:name w:val="JK - text - simple doc"/>
    <w:basedOn w:val="BodyText"/>
    <w:autoRedefine/>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F76EE"/>
    <w:rPr>
      <w:rFonts w:ascii="Tahoma" w:eastAsia="MS Mincho" w:hAnsi="Tahoma" w:cs="Tahoma"/>
      <w:sz w:val="16"/>
      <w:szCs w:val="16"/>
    </w:rPr>
  </w:style>
  <w:style w:type="paragraph" w:customStyle="1" w:styleId="ZchnZchn">
    <w:name w:val="Zchn Zchn"/>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76EE"/>
    <w:rPr>
      <w:rFonts w:ascii="Arial" w:hAnsi="Arial"/>
      <w:b/>
      <w:noProof/>
      <w:sz w:val="18"/>
      <w:lang w:val="en-GB" w:eastAsia="en-US" w:bidi="ar-SA"/>
    </w:rPr>
  </w:style>
  <w:style w:type="paragraph" w:customStyle="1" w:styleId="20">
    <w:name w:val="吹き出し2"/>
    <w:basedOn w:val="Normal"/>
    <w:semiHidden/>
    <w:qFormat/>
    <w:rsid w:val="000F76EE"/>
    <w:rPr>
      <w:rFonts w:ascii="Tahoma" w:eastAsia="MS Mincho" w:hAnsi="Tahoma" w:cs="Tahoma"/>
      <w:sz w:val="16"/>
      <w:szCs w:val="16"/>
    </w:rPr>
  </w:style>
  <w:style w:type="paragraph" w:customStyle="1" w:styleId="Note">
    <w:name w:val="Note"/>
    <w:basedOn w:val="B10"/>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F76EE"/>
    <w:pPr>
      <w:ind w:left="244" w:hanging="244"/>
    </w:pPr>
    <w:rPr>
      <w:rFonts w:ascii="Arial" w:eastAsia="SimSun" w:hAnsi="Arial"/>
      <w:noProof/>
      <w:color w:val="000000"/>
      <w:lang w:val="en-GB" w:eastAsia="en-US"/>
    </w:rPr>
  </w:style>
  <w:style w:type="paragraph" w:customStyle="1" w:styleId="Bullets">
    <w:name w:val="Bullets"/>
    <w:basedOn w:val="BodyText"/>
    <w:qFormat/>
    <w:rsid w:val="000F76EE"/>
    <w:pPr>
      <w:widowControl w:val="0"/>
      <w:spacing w:after="120"/>
      <w:ind w:left="283" w:hanging="283"/>
    </w:pPr>
    <w:rPr>
      <w:lang w:eastAsia="de-DE"/>
    </w:rPr>
  </w:style>
  <w:style w:type="paragraph" w:customStyle="1" w:styleId="11BodyText">
    <w:name w:val="11 BodyText"/>
    <w:basedOn w:val="Normal"/>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76EE"/>
    <w:rPr>
      <w:rFonts w:ascii="Arial" w:hAnsi="Arial"/>
      <w:sz w:val="22"/>
      <w:lang w:val="en-GB" w:eastAsia="en-GB" w:bidi="ar-SA"/>
    </w:rPr>
  </w:style>
  <w:style w:type="character" w:customStyle="1" w:styleId="Heading7Char">
    <w:name w:val="Heading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0F76EE"/>
    <w:rPr>
      <w:rFonts w:ascii="Arial" w:hAnsi="Arial"/>
      <w:b/>
      <w:i/>
      <w:noProof/>
      <w:sz w:val="18"/>
      <w:lang w:val="en-GB" w:eastAsia="en-US"/>
    </w:rPr>
  </w:style>
  <w:style w:type="paragraph" w:customStyle="1" w:styleId="5">
    <w:name w:val="吹き出し5"/>
    <w:basedOn w:val="Normal"/>
    <w:semiHidden/>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F76EE"/>
    <w:rPr>
      <w:rFonts w:ascii="Times New Roman" w:eastAsia="Yu Mincho" w:hAnsi="Times New Roman"/>
      <w:lang w:val="en-GB" w:eastAsia="en-US"/>
    </w:rPr>
  </w:style>
  <w:style w:type="paragraph" w:customStyle="1" w:styleId="MotorolaResponse1">
    <w:name w:val="Motorola Response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F76EE"/>
    <w:pPr>
      <w:spacing w:after="240"/>
      <w:jc w:val="both"/>
    </w:pPr>
    <w:rPr>
      <w:rFonts w:ascii="Helvetica" w:eastAsia="SimSun" w:hAnsi="Helvetica"/>
    </w:rPr>
  </w:style>
  <w:style w:type="paragraph" w:customStyle="1" w:styleId="List1">
    <w:name w:val="List1"/>
    <w:basedOn w:val="Normal"/>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F76EE"/>
    <w:pPr>
      <w:spacing w:before="120" w:after="0"/>
      <w:jc w:val="both"/>
    </w:pPr>
    <w:rPr>
      <w:rFonts w:eastAsia="SimSun"/>
      <w:lang w:val="en-US"/>
    </w:rPr>
  </w:style>
  <w:style w:type="paragraph" w:customStyle="1" w:styleId="centered">
    <w:name w:val="centered"/>
    <w:basedOn w:val="Normal"/>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76EE"/>
    <w:rPr>
      <w:rFonts w:ascii="Times New Roman" w:eastAsia="Batang" w:hAnsi="Times New Roman"/>
      <w:lang w:val="en-GB" w:eastAsia="en-US"/>
    </w:rPr>
  </w:style>
  <w:style w:type="paragraph" w:customStyle="1" w:styleId="TOC911">
    <w:name w:val="TOC 911"/>
    <w:basedOn w:val="TOC8"/>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semiHidden/>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semiHidden/>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F76EE"/>
  </w:style>
  <w:style w:type="numbering" w:customStyle="1" w:styleId="NoList3">
    <w:name w:val="No List3"/>
    <w:next w:val="NoList"/>
    <w:uiPriority w:val="99"/>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76EE"/>
    <w:rPr>
      <w:rFonts w:ascii="Arial" w:hAnsi="Arial"/>
      <w:sz w:val="32"/>
      <w:lang w:val="en-GB" w:eastAsia="en-US" w:bidi="ar-SA"/>
    </w:rPr>
  </w:style>
  <w:style w:type="numbering" w:customStyle="1" w:styleId="NoList11">
    <w:name w:val="No List11"/>
    <w:next w:val="NoList"/>
    <w:uiPriority w:val="99"/>
    <w:semiHidden/>
    <w:unhideWhenUsed/>
    <w:rsid w:val="000F76EE"/>
  </w:style>
  <w:style w:type="numbering" w:customStyle="1" w:styleId="NoList4">
    <w:name w:val="No List4"/>
    <w:next w:val="NoList"/>
    <w:uiPriority w:val="99"/>
    <w:semiHidden/>
    <w:unhideWhenUsed/>
    <w:rsid w:val="000F76EE"/>
  </w:style>
  <w:style w:type="numbering" w:customStyle="1" w:styleId="NoList5">
    <w:name w:val="No List5"/>
    <w:next w:val="NoList"/>
    <w:uiPriority w:val="99"/>
    <w:semiHidden/>
    <w:unhideWhenUsed/>
    <w:rsid w:val="000F76EE"/>
  </w:style>
  <w:style w:type="numbering" w:customStyle="1" w:styleId="NoList111">
    <w:name w:val="No List111"/>
    <w:next w:val="NoList"/>
    <w:uiPriority w:val="99"/>
    <w:semiHidden/>
    <w:unhideWhenUsed/>
    <w:rsid w:val="000F76EE"/>
  </w:style>
  <w:style w:type="numbering" w:customStyle="1" w:styleId="NoList21">
    <w:name w:val="No List21"/>
    <w:next w:val="NoList"/>
    <w:uiPriority w:val="99"/>
    <w:semiHidden/>
    <w:unhideWhenUsed/>
    <w:rsid w:val="000F76EE"/>
  </w:style>
  <w:style w:type="numbering" w:customStyle="1" w:styleId="NoList31">
    <w:name w:val="No List31"/>
    <w:next w:val="NoList"/>
    <w:uiPriority w:val="99"/>
    <w:semiHidden/>
    <w:unhideWhenUsed/>
    <w:rsid w:val="000F76EE"/>
  </w:style>
  <w:style w:type="numbering" w:customStyle="1" w:styleId="NoList41">
    <w:name w:val="No List41"/>
    <w:next w:val="NoList"/>
    <w:uiPriority w:val="99"/>
    <w:semiHidden/>
    <w:unhideWhenUsed/>
    <w:rsid w:val="000F76EE"/>
  </w:style>
  <w:style w:type="numbering" w:customStyle="1" w:styleId="NoList6">
    <w:name w:val="No List6"/>
    <w:next w:val="NoList"/>
    <w:uiPriority w:val="99"/>
    <w:semiHidden/>
    <w:unhideWhenUsed/>
    <w:rsid w:val="000F76EE"/>
  </w:style>
  <w:style w:type="character" w:styleId="Emphasis">
    <w:name w:val="Emphasis"/>
    <w:qFormat/>
    <w:rsid w:val="000F76EE"/>
    <w:rPr>
      <w:i/>
      <w:iCs/>
    </w:rPr>
  </w:style>
  <w:style w:type="numbering" w:customStyle="1" w:styleId="NoList7">
    <w:name w:val="No List7"/>
    <w:next w:val="NoList"/>
    <w:uiPriority w:val="99"/>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0F76EE"/>
    <w:rPr>
      <w:color w:val="808080"/>
      <w:shd w:val="clear" w:color="auto" w:fill="E6E6E6"/>
    </w:rPr>
  </w:style>
  <w:style w:type="numbering" w:customStyle="1" w:styleId="NoList22">
    <w:name w:val="No List22"/>
    <w:next w:val="NoList"/>
    <w:uiPriority w:val="99"/>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
    <w:basedOn w:val="DefaultParagraphFont"/>
    <w:semiHidden/>
    <w:rsid w:val="000F76EE"/>
    <w:rPr>
      <w:rFonts w:ascii="Times New Roman" w:hAnsi="Times New Roman"/>
      <w:lang w:val="en-GB"/>
    </w:rPr>
  </w:style>
  <w:style w:type="paragraph" w:customStyle="1" w:styleId="CharChar5">
    <w:name w:val="Char Char5"/>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0F76EE"/>
    <w:rPr>
      <w:rFonts w:ascii="Times New Roman" w:eastAsia="Batang" w:hAnsi="Times New Roman"/>
      <w:lang w:val="en-GB" w:eastAsia="en-US"/>
    </w:rPr>
  </w:style>
  <w:style w:type="paragraph" w:customStyle="1" w:styleId="a5">
    <w:name w:val="変更箇所"/>
    <w:hidden/>
    <w:semiHidden/>
    <w:qFormat/>
    <w:rsid w:val="000F76EE"/>
    <w:rPr>
      <w:rFonts w:ascii="Times New Roman" w:eastAsia="MS Mincho" w:hAnsi="Times New Roman"/>
      <w:lang w:val="en-GB" w:eastAsia="en-US"/>
    </w:rPr>
  </w:style>
  <w:style w:type="paragraph" w:customStyle="1" w:styleId="NB2">
    <w:name w:val="NB2"/>
    <w:basedOn w:val="ZG"/>
    <w:qFormat/>
    <w:rsid w:val="000F76EE"/>
    <w:pPr>
      <w:framePr w:wrap="notBeside"/>
    </w:pPr>
    <w:rPr>
      <w:noProof w:val="0"/>
      <w:lang w:val="en-US" w:eastAsia="ko-KR"/>
    </w:rPr>
  </w:style>
  <w:style w:type="paragraph" w:customStyle="1" w:styleId="tableentry">
    <w:name w:val="table entry"/>
    <w:basedOn w:val="Normal"/>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F76EE"/>
    <w:pPr>
      <w:jc w:val="both"/>
    </w:pPr>
    <w:rPr>
      <w:rFonts w:ascii="SimSun" w:eastAsia="SimSun" w:hAnsi="SimSun" w:cs="SimSun"/>
      <w:kern w:val="2"/>
      <w:sz w:val="21"/>
      <w:szCs w:val="21"/>
      <w:lang w:val="en-US" w:eastAsia="zh-CN"/>
    </w:rPr>
  </w:style>
  <w:style w:type="paragraph" w:customStyle="1" w:styleId="1c">
    <w:name w:val="変更箇所1"/>
    <w:hidden/>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semiHidden/>
    <w:qFormat/>
    <w:rsid w:val="000F76E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743</Words>
  <Characters>7611</Characters>
  <Application>Microsoft Office Word</Application>
  <DocSecurity>0</DocSecurity>
  <Lines>63</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16</cp:revision>
  <cp:lastPrinted>1899-12-31T23:00:00Z</cp:lastPrinted>
  <dcterms:created xsi:type="dcterms:W3CDTF">2022-02-11T13:44:00Z</dcterms:created>
  <dcterms:modified xsi:type="dcterms:W3CDTF">2022-02-15T09:16:00Z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